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B11A52">
        <w:rPr>
          <w:b/>
          <w:i/>
          <w:noProof/>
          <w:sz w:val="28"/>
        </w:rPr>
        <w:t>4763</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503CA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503CA4">
              <w:rPr>
                <w:b/>
                <w:noProof/>
                <w:sz w:val="28"/>
              </w:rPr>
              <w:t>23</w:t>
            </w:r>
            <w:r w:rsidRPr="004A220A">
              <w:rPr>
                <w:b/>
                <w:noProof/>
                <w:sz w:val="28"/>
              </w:rPr>
              <w:t>-</w:t>
            </w:r>
            <w:r w:rsidRPr="004A220A">
              <w:rPr>
                <w:b/>
                <w:noProof/>
                <w:sz w:val="28"/>
              </w:rPr>
              <w:fldChar w:fldCharType="end"/>
            </w:r>
            <w:r w:rsidR="00503CA4">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367D4" w:rsidP="007367D4">
            <w:pPr>
              <w:pStyle w:val="CRCoverPage"/>
              <w:spacing w:after="0"/>
              <w:jc w:val="center"/>
              <w:rPr>
                <w:noProof/>
              </w:rPr>
            </w:pPr>
            <w:r w:rsidRPr="007367D4">
              <w:rPr>
                <w:b/>
                <w:noProof/>
                <w:sz w:val="28"/>
              </w:rPr>
              <w:t>2351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402E4C" w:rsidP="00503CA4">
            <w:pPr>
              <w:pStyle w:val="CRCoverPage"/>
              <w:spacing w:after="0"/>
              <w:jc w:val="center"/>
              <w:rPr>
                <w:noProof/>
                <w:sz w:val="28"/>
              </w:rPr>
            </w:pPr>
            <w:r>
              <w:rPr>
                <w:b/>
                <w:noProof/>
                <w:sz w:val="28"/>
              </w:rPr>
              <w:t>1</w:t>
            </w:r>
            <w:r w:rsidR="00503CA4">
              <w:rPr>
                <w:b/>
                <w:noProof/>
                <w:sz w:val="28"/>
              </w:rPr>
              <w:t>6</w:t>
            </w:r>
            <w:r>
              <w:rPr>
                <w:b/>
                <w:noProof/>
                <w:sz w:val="28"/>
              </w:rPr>
              <w:t>.</w:t>
            </w:r>
            <w:r w:rsidR="00503CA4">
              <w:rPr>
                <w:b/>
                <w:noProof/>
                <w:sz w:val="28"/>
              </w:rPr>
              <w:t>8</w:t>
            </w:r>
            <w:r w:rsidR="003D4A19" w:rsidRPr="004A220A">
              <w:rPr>
                <w:b/>
                <w:noProof/>
                <w:sz w:val="28"/>
              </w:rPr>
              <w:t>.</w:t>
            </w:r>
            <w:r w:rsidR="00503CA4">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577711">
            <w:pPr>
              <w:pStyle w:val="CRCoverPage"/>
              <w:spacing w:after="0"/>
              <w:ind w:left="100"/>
              <w:rPr>
                <w:noProof/>
              </w:rPr>
            </w:pPr>
            <w:r w:rsidRPr="00577711">
              <w:rPr>
                <w:noProof/>
                <w:lang w:eastAsia="zh-CN"/>
              </w:rPr>
              <w:t>Correction to NR TC 6.4.3.1-Update FR2 power level</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236D1A">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236D1A">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6E0D8D" w:rsidP="006E0D8D">
            <w:pPr>
              <w:pStyle w:val="CRCoverPage"/>
              <w:numPr>
                <w:ilvl w:val="0"/>
                <w:numId w:val="1"/>
              </w:numPr>
              <w:spacing w:after="0"/>
              <w:rPr>
                <w:noProof/>
              </w:rPr>
            </w:pPr>
            <w:r>
              <w:rPr>
                <w:noProof/>
                <w:lang w:eastAsia="zh-CN"/>
              </w:rPr>
              <w:t>FR2 power level need to be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6E0D8D" w:rsidP="006E0D8D">
            <w:pPr>
              <w:pStyle w:val="CRCoverPage"/>
              <w:numPr>
                <w:ilvl w:val="0"/>
                <w:numId w:val="2"/>
              </w:numPr>
              <w:spacing w:after="0"/>
              <w:rPr>
                <w:noProof/>
                <w:lang w:eastAsia="zh-CN"/>
              </w:rPr>
            </w:pPr>
            <w:r>
              <w:rPr>
                <w:noProof/>
                <w:lang w:eastAsia="zh-CN"/>
              </w:rPr>
              <w:t>Update FR2 power level.</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E33502" w:rsidP="006E0D8D">
            <w:pPr>
              <w:pStyle w:val="CRCoverPage"/>
              <w:spacing w:after="0"/>
              <w:ind w:left="100"/>
              <w:rPr>
                <w:noProof/>
              </w:rPr>
            </w:pPr>
            <w:r>
              <w:rPr>
                <w:noProof/>
                <w:lang w:eastAsia="zh-CN"/>
              </w:rPr>
              <w:t xml:space="preserve">The </w:t>
            </w:r>
            <w:r w:rsidRPr="00E33502">
              <w:rPr>
                <w:noProof/>
                <w:lang w:eastAsia="zh-CN"/>
              </w:rPr>
              <w:t>T</w:t>
            </w:r>
            <w:r w:rsidR="006E0D8D">
              <w:rPr>
                <w:noProof/>
                <w:lang w:eastAsia="zh-CN"/>
              </w:rPr>
              <w:t>C is not avaliable for FR2</w:t>
            </w:r>
            <w:r>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7367D4" w:rsidP="00DE0DCA">
            <w:pPr>
              <w:pStyle w:val="CRCoverPage"/>
              <w:spacing w:after="0"/>
              <w:ind w:left="100"/>
              <w:rPr>
                <w:noProof/>
                <w:lang w:eastAsia="zh-CN"/>
              </w:rPr>
            </w:pPr>
            <w:r w:rsidRPr="00577711">
              <w:rPr>
                <w:noProof/>
                <w:lang w:eastAsia="zh-CN"/>
              </w:rPr>
              <w:t>6.4.3.1</w:t>
            </w:r>
            <w:bookmarkStart w:id="1" w:name="_GoBack"/>
            <w:bookmarkEnd w:id="1"/>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236D1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236D1A">
            <w:pPr>
              <w:pStyle w:val="CRCoverPage"/>
              <w:spacing w:after="0"/>
              <w:ind w:left="99"/>
              <w:rPr>
                <w:noProof/>
              </w:rPr>
            </w:pPr>
            <w:r w:rsidRPr="004A220A">
              <w:rPr>
                <w:noProof/>
              </w:rPr>
              <w:t>TS/TR</w:t>
            </w:r>
            <w:r w:rsidR="00236D1A">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055978" w:rsidRPr="00F9346D" w:rsidRDefault="00055978" w:rsidP="00055978">
      <w:pPr>
        <w:pStyle w:val="4"/>
      </w:pPr>
      <w:bookmarkStart w:id="2" w:name="_Toc21103077"/>
      <w:bookmarkStart w:id="3" w:name="_Toc29233414"/>
      <w:bookmarkStart w:id="4" w:name="_Toc29462019"/>
      <w:bookmarkStart w:id="5" w:name="_Toc36157996"/>
      <w:bookmarkStart w:id="6" w:name="_Toc43917232"/>
      <w:bookmarkStart w:id="7" w:name="_Toc52465053"/>
      <w:bookmarkStart w:id="8" w:name="_Toc52465434"/>
      <w:bookmarkStart w:id="9" w:name="_Toc52465820"/>
      <w:bookmarkStart w:id="10" w:name="_Toc59210798"/>
      <w:bookmarkStart w:id="11" w:name="_Toc59210966"/>
      <w:bookmarkStart w:id="12" w:name="_Toc59211257"/>
      <w:bookmarkStart w:id="13" w:name="_Toc68209759"/>
      <w:bookmarkStart w:id="14" w:name="_Toc68260708"/>
      <w:bookmarkStart w:id="15" w:name="_Toc76402184"/>
      <w:bookmarkStart w:id="16" w:name="_Toc76403816"/>
      <w:r w:rsidRPr="00F9346D">
        <w:t>6.4.3.1</w:t>
      </w:r>
      <w:r w:rsidRPr="00F9346D">
        <w:tab/>
        <w:t xml:space="preserve">Inter-RAT cell reselection From NR RRC_INACTIVE to E-UTRA RRC_IDLE (lower priority &amp; higher priority, </w:t>
      </w:r>
      <w:proofErr w:type="spellStart"/>
      <w:r w:rsidRPr="00F9346D">
        <w:t>Srxlev</w:t>
      </w:r>
      <w:proofErr w:type="spellEnd"/>
      <w:r w:rsidRPr="00F9346D">
        <w:t xml:space="preserve"> based)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055978" w:rsidRPr="00F9346D" w:rsidRDefault="00055978" w:rsidP="00055978">
      <w:pPr>
        <w:pStyle w:val="H6"/>
        <w:rPr>
          <w:lang w:eastAsia="zh-CN"/>
        </w:rPr>
      </w:pPr>
      <w:r w:rsidRPr="00F9346D">
        <w:rPr>
          <w:lang w:eastAsia="zh-CN"/>
        </w:rPr>
        <w:t>6.4.3.1.1</w:t>
      </w:r>
      <w:r w:rsidRPr="00F9346D">
        <w:rPr>
          <w:lang w:eastAsia="zh-CN"/>
        </w:rPr>
        <w:tab/>
        <w:t>Test Purpose (TP)</w:t>
      </w:r>
    </w:p>
    <w:p w:rsidR="00055978" w:rsidRPr="00F9346D" w:rsidRDefault="00055978" w:rsidP="00055978">
      <w:pPr>
        <w:pStyle w:val="H6"/>
        <w:rPr>
          <w:lang w:eastAsia="zh-CN"/>
        </w:rPr>
      </w:pPr>
      <w:r w:rsidRPr="00F9346D">
        <w:rPr>
          <w:lang w:eastAsia="zh-CN"/>
        </w:rPr>
        <w:t>(1)</w:t>
      </w:r>
    </w:p>
    <w:p w:rsidR="00055978" w:rsidRPr="00F9346D" w:rsidRDefault="00055978" w:rsidP="00055978">
      <w:pPr>
        <w:pStyle w:val="PL"/>
        <w:rPr>
          <w:noProof w:val="0"/>
          <w:lang w:eastAsia="zh-CN"/>
        </w:rPr>
      </w:pPr>
      <w:proofErr w:type="gramStart"/>
      <w:r w:rsidRPr="00F9346D">
        <w:rPr>
          <w:b/>
          <w:bCs/>
          <w:noProof w:val="0"/>
        </w:rPr>
        <w:t>with</w:t>
      </w:r>
      <w:proofErr w:type="gramEnd"/>
      <w:r w:rsidRPr="00F9346D">
        <w:rPr>
          <w:noProof w:val="0"/>
          <w:lang w:eastAsia="zh-CN"/>
        </w:rPr>
        <w:t xml:space="preserve"> { UE in NR RRC_INACTIVE state }</w:t>
      </w:r>
    </w:p>
    <w:p w:rsidR="00055978" w:rsidRPr="00F9346D" w:rsidRDefault="00055978" w:rsidP="00055978">
      <w:pPr>
        <w:pStyle w:val="PL"/>
        <w:rPr>
          <w:noProof w:val="0"/>
          <w:lang w:eastAsia="zh-CN"/>
        </w:rPr>
      </w:pPr>
      <w:proofErr w:type="gramStart"/>
      <w:r w:rsidRPr="00F9346D">
        <w:rPr>
          <w:b/>
          <w:bCs/>
          <w:noProof w:val="0"/>
        </w:rPr>
        <w:t>ensure</w:t>
      </w:r>
      <w:proofErr w:type="gramEnd"/>
      <w:r w:rsidRPr="00F9346D">
        <w:rPr>
          <w:noProof w:val="0"/>
          <w:lang w:eastAsia="zh-CN"/>
        </w:rPr>
        <w:t xml:space="preserve"> </w:t>
      </w:r>
      <w:r w:rsidRPr="00F9346D">
        <w:rPr>
          <w:b/>
          <w:bCs/>
          <w:noProof w:val="0"/>
        </w:rPr>
        <w:t>that</w:t>
      </w:r>
      <w:r w:rsidRPr="00F9346D">
        <w:rPr>
          <w:noProof w:val="0"/>
          <w:lang w:eastAsia="zh-CN"/>
        </w:rPr>
        <w:t xml:space="preserve"> {</w:t>
      </w:r>
    </w:p>
    <w:p w:rsidR="00055978" w:rsidRPr="00F9346D" w:rsidRDefault="00055978" w:rsidP="00055978">
      <w:pPr>
        <w:pStyle w:val="PL"/>
        <w:rPr>
          <w:noProof w:val="0"/>
          <w:lang w:eastAsia="zh-CN"/>
        </w:rPr>
      </w:pPr>
      <w:r w:rsidRPr="00F9346D">
        <w:rPr>
          <w:noProof w:val="0"/>
          <w:lang w:eastAsia="zh-CN"/>
        </w:rPr>
        <w:t xml:space="preserve">  </w:t>
      </w:r>
      <w:proofErr w:type="gramStart"/>
      <w:r w:rsidRPr="00F9346D">
        <w:rPr>
          <w:b/>
          <w:bCs/>
          <w:noProof w:val="0"/>
        </w:rPr>
        <w:t>when</w:t>
      </w:r>
      <w:proofErr w:type="gramEnd"/>
      <w:r w:rsidRPr="00F9346D">
        <w:rPr>
          <w:noProof w:val="0"/>
          <w:lang w:eastAsia="zh-CN"/>
        </w:rPr>
        <w:t xml:space="preserve"> { UE detects the cell re-selection criteria are met for the neighbour cell which belongs to the higher priority E-UTRA frequency }</w:t>
      </w:r>
    </w:p>
    <w:p w:rsidR="00055978" w:rsidRPr="00F9346D" w:rsidRDefault="00055978" w:rsidP="00055978">
      <w:pPr>
        <w:pStyle w:val="PL"/>
        <w:rPr>
          <w:noProof w:val="0"/>
          <w:lang w:eastAsia="zh-CN"/>
        </w:rPr>
      </w:pPr>
      <w:r w:rsidRPr="00F9346D">
        <w:rPr>
          <w:noProof w:val="0"/>
          <w:lang w:eastAsia="zh-CN"/>
        </w:rPr>
        <w:t xml:space="preserve">    </w:t>
      </w:r>
      <w:proofErr w:type="gramStart"/>
      <w:r w:rsidRPr="00F9346D">
        <w:rPr>
          <w:b/>
          <w:bCs/>
          <w:noProof w:val="0"/>
        </w:rPr>
        <w:t>then</w:t>
      </w:r>
      <w:proofErr w:type="gramEnd"/>
      <w:r w:rsidRPr="00F9346D">
        <w:rPr>
          <w:noProof w:val="0"/>
          <w:lang w:eastAsia="zh-CN"/>
        </w:rPr>
        <w:t xml:space="preserve"> { UE reselects to the E-UTRA cell and transitions to E-UTRA RRC_IDLE State }</w:t>
      </w:r>
    </w:p>
    <w:p w:rsidR="00055978" w:rsidRPr="00F9346D" w:rsidRDefault="00055978" w:rsidP="00055978">
      <w:pPr>
        <w:pStyle w:val="PL"/>
        <w:rPr>
          <w:noProof w:val="0"/>
          <w:lang w:eastAsia="zh-CN"/>
        </w:rPr>
      </w:pPr>
      <w:r w:rsidRPr="00F9346D">
        <w:rPr>
          <w:noProof w:val="0"/>
          <w:lang w:eastAsia="zh-CN"/>
        </w:rPr>
        <w:t xml:space="preserve">            }</w:t>
      </w:r>
    </w:p>
    <w:p w:rsidR="00055978" w:rsidRPr="00F9346D" w:rsidRDefault="00055978" w:rsidP="00055978">
      <w:pPr>
        <w:pStyle w:val="PL"/>
        <w:rPr>
          <w:noProof w:val="0"/>
          <w:lang w:eastAsia="zh-CN"/>
        </w:rPr>
      </w:pPr>
    </w:p>
    <w:p w:rsidR="00055978" w:rsidRPr="00F9346D" w:rsidRDefault="00055978" w:rsidP="00055978">
      <w:pPr>
        <w:pStyle w:val="H6"/>
        <w:rPr>
          <w:lang w:eastAsia="zh-CN"/>
        </w:rPr>
      </w:pPr>
      <w:r w:rsidRPr="00F9346D">
        <w:rPr>
          <w:lang w:eastAsia="zh-CN"/>
        </w:rPr>
        <w:t>(2)</w:t>
      </w:r>
    </w:p>
    <w:p w:rsidR="00055978" w:rsidRPr="00F9346D" w:rsidRDefault="00055978" w:rsidP="00055978">
      <w:pPr>
        <w:pStyle w:val="PL"/>
        <w:rPr>
          <w:noProof w:val="0"/>
          <w:lang w:eastAsia="zh-CN"/>
        </w:rPr>
      </w:pPr>
      <w:proofErr w:type="gramStart"/>
      <w:r w:rsidRPr="00F9346D">
        <w:rPr>
          <w:b/>
          <w:bCs/>
          <w:noProof w:val="0"/>
        </w:rPr>
        <w:t>with</w:t>
      </w:r>
      <w:proofErr w:type="gramEnd"/>
      <w:r w:rsidRPr="00F9346D">
        <w:rPr>
          <w:noProof w:val="0"/>
          <w:lang w:eastAsia="zh-CN"/>
        </w:rPr>
        <w:t xml:space="preserve"> { UE in NR RRC_INACTIVE state }</w:t>
      </w:r>
    </w:p>
    <w:p w:rsidR="00055978" w:rsidRPr="00F9346D" w:rsidRDefault="00055978" w:rsidP="00055978">
      <w:pPr>
        <w:pStyle w:val="PL"/>
        <w:rPr>
          <w:noProof w:val="0"/>
          <w:lang w:eastAsia="zh-CN"/>
        </w:rPr>
      </w:pPr>
      <w:proofErr w:type="gramStart"/>
      <w:r w:rsidRPr="00F9346D">
        <w:rPr>
          <w:b/>
          <w:bCs/>
          <w:noProof w:val="0"/>
        </w:rPr>
        <w:t>ensure</w:t>
      </w:r>
      <w:proofErr w:type="gramEnd"/>
      <w:r w:rsidRPr="00F9346D">
        <w:rPr>
          <w:noProof w:val="0"/>
          <w:lang w:eastAsia="zh-CN"/>
        </w:rPr>
        <w:t xml:space="preserve"> </w:t>
      </w:r>
      <w:r w:rsidRPr="00F9346D">
        <w:rPr>
          <w:b/>
          <w:bCs/>
          <w:noProof w:val="0"/>
        </w:rPr>
        <w:t>that</w:t>
      </w:r>
      <w:r w:rsidRPr="00F9346D">
        <w:rPr>
          <w:noProof w:val="0"/>
          <w:lang w:eastAsia="zh-CN"/>
        </w:rPr>
        <w:t xml:space="preserve"> {</w:t>
      </w:r>
    </w:p>
    <w:p w:rsidR="00055978" w:rsidRPr="00F9346D" w:rsidRDefault="00055978" w:rsidP="00055978">
      <w:pPr>
        <w:pStyle w:val="PL"/>
        <w:rPr>
          <w:noProof w:val="0"/>
          <w:lang w:eastAsia="zh-CN"/>
        </w:rPr>
      </w:pPr>
      <w:r w:rsidRPr="00F9346D">
        <w:rPr>
          <w:noProof w:val="0"/>
          <w:lang w:eastAsia="zh-CN"/>
        </w:rPr>
        <w:t xml:space="preserve">  </w:t>
      </w:r>
      <w:proofErr w:type="gramStart"/>
      <w:r w:rsidRPr="00F9346D">
        <w:rPr>
          <w:b/>
          <w:bCs/>
          <w:noProof w:val="0"/>
        </w:rPr>
        <w:t>when</w:t>
      </w:r>
      <w:proofErr w:type="gramEnd"/>
      <w:r w:rsidRPr="00F9346D">
        <w:rPr>
          <w:noProof w:val="0"/>
          <w:lang w:eastAsia="zh-CN"/>
        </w:rPr>
        <w:t xml:space="preserve"> { UE detects the cell re-selection criteria are met for the neighbour cell which belongs to the lower priority E-UTRA frequency }</w:t>
      </w:r>
    </w:p>
    <w:p w:rsidR="00055978" w:rsidRPr="00F9346D" w:rsidRDefault="00055978" w:rsidP="00055978">
      <w:pPr>
        <w:pStyle w:val="PL"/>
        <w:rPr>
          <w:noProof w:val="0"/>
          <w:lang w:eastAsia="zh-CN"/>
        </w:rPr>
      </w:pPr>
      <w:r w:rsidRPr="00F9346D">
        <w:rPr>
          <w:noProof w:val="0"/>
          <w:lang w:eastAsia="zh-CN"/>
        </w:rPr>
        <w:t xml:space="preserve">    </w:t>
      </w:r>
      <w:proofErr w:type="gramStart"/>
      <w:r w:rsidRPr="00F9346D">
        <w:rPr>
          <w:b/>
          <w:bCs/>
          <w:noProof w:val="0"/>
        </w:rPr>
        <w:t>then</w:t>
      </w:r>
      <w:proofErr w:type="gramEnd"/>
      <w:r w:rsidRPr="00F9346D">
        <w:rPr>
          <w:noProof w:val="0"/>
          <w:lang w:eastAsia="zh-CN"/>
        </w:rPr>
        <w:t xml:space="preserve"> { UE reselects to the E-UTRA cell and transitions to E-UTRA RRC_IDLE State }</w:t>
      </w:r>
    </w:p>
    <w:p w:rsidR="00055978" w:rsidRPr="00F9346D" w:rsidRDefault="00055978" w:rsidP="00055978">
      <w:pPr>
        <w:pStyle w:val="PL"/>
        <w:rPr>
          <w:noProof w:val="0"/>
          <w:lang w:eastAsia="zh-CN"/>
        </w:rPr>
      </w:pPr>
      <w:r w:rsidRPr="00F9346D">
        <w:rPr>
          <w:noProof w:val="0"/>
          <w:lang w:eastAsia="zh-CN"/>
        </w:rPr>
        <w:t xml:space="preserve">            }</w:t>
      </w:r>
    </w:p>
    <w:p w:rsidR="00055978" w:rsidRPr="00F9346D" w:rsidRDefault="00055978" w:rsidP="00055978">
      <w:pPr>
        <w:pStyle w:val="PL"/>
        <w:rPr>
          <w:noProof w:val="0"/>
        </w:rPr>
      </w:pPr>
    </w:p>
    <w:p w:rsidR="00055978" w:rsidRPr="00F9346D" w:rsidRDefault="00055978" w:rsidP="00055978">
      <w:pPr>
        <w:pStyle w:val="H6"/>
        <w:rPr>
          <w:lang w:eastAsia="zh-CN"/>
        </w:rPr>
      </w:pPr>
      <w:r w:rsidRPr="00F9346D">
        <w:rPr>
          <w:lang w:eastAsia="zh-CN"/>
        </w:rPr>
        <w:t>6.4.3.1.2</w:t>
      </w:r>
      <w:r w:rsidRPr="00F9346D">
        <w:rPr>
          <w:lang w:eastAsia="zh-CN"/>
        </w:rPr>
        <w:tab/>
        <w:t>Conformance requirements</w:t>
      </w:r>
    </w:p>
    <w:p w:rsidR="00055978" w:rsidRPr="00F9346D" w:rsidRDefault="00055978" w:rsidP="00055978">
      <w:r w:rsidRPr="00F9346D">
        <w:t>References: The conformance requirements covered in the present TC are specified in TS 38.304: clause 4.1, 5.2.4.1, 5.2.4.2 and 5.2.4.5. Unless otherwise stated these are Rel-15 requirements.</w:t>
      </w:r>
    </w:p>
    <w:p w:rsidR="00055978" w:rsidRPr="00F9346D" w:rsidRDefault="00055978" w:rsidP="00055978">
      <w:r w:rsidRPr="00F9346D">
        <w:t>[TS 38.304, clause 4.1]</w:t>
      </w:r>
    </w:p>
    <w:p w:rsidR="00055978" w:rsidRPr="00F9346D" w:rsidRDefault="00055978" w:rsidP="00055978">
      <w:r w:rsidRPr="00F9346D">
        <w:t>The RRC_IDLE state and RRC_INACTIVE state tasks can be subdivided into three processes:</w:t>
      </w:r>
    </w:p>
    <w:p w:rsidR="00055978" w:rsidRPr="00F9346D" w:rsidRDefault="00055978" w:rsidP="00055978">
      <w:pPr>
        <w:pStyle w:val="B1"/>
      </w:pPr>
      <w:r w:rsidRPr="00F9346D">
        <w:t>-</w:t>
      </w:r>
      <w:r w:rsidRPr="00F9346D">
        <w:tab/>
        <w:t>PLMN selection;</w:t>
      </w:r>
    </w:p>
    <w:p w:rsidR="00055978" w:rsidRPr="00F9346D" w:rsidRDefault="00055978" w:rsidP="00055978">
      <w:pPr>
        <w:pStyle w:val="B1"/>
      </w:pPr>
      <w:r w:rsidRPr="00F9346D">
        <w:t>-</w:t>
      </w:r>
      <w:r w:rsidRPr="00F9346D">
        <w:tab/>
        <w:t>Cell selection and reselection;</w:t>
      </w:r>
    </w:p>
    <w:p w:rsidR="00055978" w:rsidRPr="00F9346D" w:rsidRDefault="00055978" w:rsidP="00055978">
      <w:pPr>
        <w:pStyle w:val="B1"/>
      </w:pPr>
      <w:r w:rsidRPr="00F9346D">
        <w:t>-</w:t>
      </w:r>
      <w:r w:rsidRPr="00F9346D">
        <w:tab/>
        <w:t>Location registration and RNA update.</w:t>
      </w:r>
    </w:p>
    <w:p w:rsidR="00055978" w:rsidRPr="00F9346D" w:rsidRDefault="00055978" w:rsidP="00055978">
      <w:r w:rsidRPr="00F9346D">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rsidR="00055978" w:rsidRPr="00F9346D" w:rsidRDefault="00055978" w:rsidP="00055978">
      <w:r w:rsidRPr="00F9346D">
        <w:t>…</w:t>
      </w:r>
    </w:p>
    <w:p w:rsidR="00055978" w:rsidRPr="00F9346D" w:rsidRDefault="00055978" w:rsidP="00055978">
      <w:r w:rsidRPr="00F9346D">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rsidR="00055978" w:rsidRPr="00F9346D" w:rsidRDefault="00055978" w:rsidP="00055978">
      <w:r w:rsidRPr="00F9346D">
        <w:t>If necessary, the UE shall search for higher priority PLMNs at regular time intervals as described in TS 23.122 [9] and search for a suitable cell if another PLMN has been selected by NAS.</w:t>
      </w:r>
    </w:p>
    <w:p w:rsidR="00055978" w:rsidRPr="00F9346D" w:rsidRDefault="00055978" w:rsidP="00055978">
      <w:r w:rsidRPr="00F9346D">
        <w:t>If the UE loses coverage of the registered PLMN, either a new PLMN is selected automatically (automatic mode), or an indication of available PLMNs is given to the user so that a manual selection can be performed (manual mode).</w:t>
      </w:r>
    </w:p>
    <w:p w:rsidR="00055978" w:rsidRPr="00F9346D" w:rsidRDefault="00055978" w:rsidP="00055978">
      <w:r w:rsidRPr="00F9346D">
        <w:t>Registration is not performed by UEs only capable of services that need no registration.</w:t>
      </w:r>
    </w:p>
    <w:p w:rsidR="00055978" w:rsidRPr="00F9346D" w:rsidRDefault="00055978" w:rsidP="00055978">
      <w:r w:rsidRPr="00F9346D">
        <w:t>The purpose of camping on a cell in RRC_IDLE state and RRC_INACTIVE state is fourfold:</w:t>
      </w:r>
    </w:p>
    <w:p w:rsidR="00055978" w:rsidRPr="00F9346D" w:rsidRDefault="00055978" w:rsidP="00055978">
      <w:pPr>
        <w:pStyle w:val="B1"/>
      </w:pPr>
      <w:r w:rsidRPr="00F9346D">
        <w:t>a)</w:t>
      </w:r>
      <w:r w:rsidRPr="00F9346D">
        <w:tab/>
        <w:t>It enables the UE to receive system information from the PLMN.</w:t>
      </w:r>
    </w:p>
    <w:p w:rsidR="00055978" w:rsidRPr="00F9346D" w:rsidRDefault="00055978" w:rsidP="00055978">
      <w:pPr>
        <w:pStyle w:val="B1"/>
      </w:pPr>
      <w:r w:rsidRPr="00F9346D">
        <w:t>b)</w:t>
      </w:r>
      <w:r w:rsidRPr="00F9346D">
        <w:tab/>
        <w:t>When registered and if the UE wishes to establish an RRC connection or resume a suspended RRC connection, it can do this by initially accessing the network on the control channel of the cell on which it is camped.</w:t>
      </w:r>
    </w:p>
    <w:p w:rsidR="00055978" w:rsidRPr="00F9346D" w:rsidRDefault="00055978" w:rsidP="00055978">
      <w:pPr>
        <w:pStyle w:val="B1"/>
      </w:pPr>
      <w:r w:rsidRPr="00F9346D">
        <w:t>c)</w:t>
      </w:r>
      <w:r w:rsidRPr="00F9346D">
        <w:tab/>
        <w:t xml:space="preserve">If the network needs to send a message or deliver data to the registered UE, it knows (in most cases) the set of tracking areas (in RRC_IDLE state) or RNA (in RRC_INACTIVE state) in which the UE is camped. It can then </w:t>
      </w:r>
      <w:r w:rsidRPr="00F9346D">
        <w:lastRenderedPageBreak/>
        <w:t>send a "paging" message for the UE on the control channels of all the cells in the corresponding set of areas. The UE will then receive the paging message and can respond.</w:t>
      </w:r>
    </w:p>
    <w:p w:rsidR="00055978" w:rsidRPr="00F9346D" w:rsidRDefault="00055978" w:rsidP="00055978">
      <w:pPr>
        <w:pStyle w:val="B1"/>
      </w:pPr>
      <w:r w:rsidRPr="00F9346D">
        <w:t>d)</w:t>
      </w:r>
      <w:r w:rsidRPr="00F9346D">
        <w:tab/>
        <w:t>It enables the UE to receive ETWS and CMAS notifications.</w:t>
      </w:r>
    </w:p>
    <w:p w:rsidR="00055978" w:rsidRPr="00F9346D" w:rsidRDefault="00055978" w:rsidP="00055978">
      <w:r w:rsidRPr="00F9346D">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rsidR="00055978" w:rsidRPr="00F9346D" w:rsidRDefault="00055978" w:rsidP="00055978">
      <w:r w:rsidRPr="00F9346D">
        <w:t>[TS 38.304, clause 5.2.4.1]</w:t>
      </w:r>
    </w:p>
    <w:p w:rsidR="00055978" w:rsidRPr="00F9346D" w:rsidRDefault="00055978" w:rsidP="00055978">
      <w:r w:rsidRPr="00F9346D">
        <w:t>Absolute priorities of different NR frequencies or inter-RAT frequencies may be provided to the UE</w:t>
      </w:r>
      <w:r w:rsidRPr="00F9346D">
        <w:rPr>
          <w:lang w:eastAsia="ja-JP"/>
        </w:rPr>
        <w:t xml:space="preserve"> </w:t>
      </w:r>
      <w:r w:rsidRPr="00F9346D">
        <w:t xml:space="preserve">in the system information, </w:t>
      </w:r>
      <w:r w:rsidRPr="00F9346D">
        <w:rPr>
          <w:lang w:eastAsia="ja-JP"/>
        </w:rPr>
        <w:t xml:space="preserve">in the </w:t>
      </w:r>
      <w:proofErr w:type="spellStart"/>
      <w:r w:rsidRPr="00F9346D">
        <w:rPr>
          <w:i/>
        </w:rPr>
        <w:t>RRCRelease</w:t>
      </w:r>
      <w:proofErr w:type="spellEnd"/>
      <w:r w:rsidRPr="00F9346D">
        <w:rPr>
          <w:i/>
        </w:rPr>
        <w:t xml:space="preserve"> </w:t>
      </w:r>
      <w:r w:rsidRPr="00F9346D">
        <w:rPr>
          <w:lang w:eastAsia="ja-JP"/>
        </w:rPr>
        <w:t>message, or by inheriting from another RAT at inter-RAT cell (re)selection</w:t>
      </w:r>
      <w:r w:rsidRPr="00F9346D">
        <w:t xml:space="preserve">. In the case of system information, an NR frequency or inter-RAT frequency may be listed without providing a priority (i.e. the field </w:t>
      </w:r>
      <w:proofErr w:type="spellStart"/>
      <w:r w:rsidRPr="00F9346D">
        <w:rPr>
          <w:i/>
        </w:rPr>
        <w:t>cellReselectionPriority</w:t>
      </w:r>
      <w:proofErr w:type="spellEnd"/>
      <w:r w:rsidRPr="00F9346D">
        <w:t xml:space="preserve"> is absent for that frequency). If priorities are provided in</w:t>
      </w:r>
      <w:r w:rsidRPr="00F9346D">
        <w:rPr>
          <w:lang w:eastAsia="ja-JP"/>
        </w:rPr>
        <w:t xml:space="preserve"> dedicated s</w:t>
      </w:r>
      <w:r w:rsidRPr="00F9346D">
        <w:t xml:space="preserve">ignalling, the UE shall ignore all the priorities provided in system information. If UE is in </w:t>
      </w:r>
      <w:r w:rsidRPr="00F9346D">
        <w:rPr>
          <w:i/>
        </w:rPr>
        <w:t>camped on any cell</w:t>
      </w:r>
      <w:r w:rsidRPr="00F9346D">
        <w:t xml:space="preserve"> state, UE shall only apply the priorities provided by system information from current cell, and the UE preserves priorities provided by dedicated signalling </w:t>
      </w:r>
      <w:r w:rsidRPr="00F9346D">
        <w:rPr>
          <w:lang w:eastAsia="zh-CN"/>
        </w:rPr>
        <w:t xml:space="preserve">and </w:t>
      </w:r>
      <w:proofErr w:type="spellStart"/>
      <w:r w:rsidRPr="00F9346D">
        <w:rPr>
          <w:i/>
        </w:rPr>
        <w:t>deprioritisationReq</w:t>
      </w:r>
      <w:proofErr w:type="spellEnd"/>
      <w:r w:rsidRPr="00F9346D">
        <w:t xml:space="preserve"> </w:t>
      </w:r>
      <w:r w:rsidRPr="00F9346D">
        <w:rPr>
          <w:lang w:eastAsia="zh-CN"/>
        </w:rPr>
        <w:t xml:space="preserve">received in </w:t>
      </w:r>
      <w:proofErr w:type="spellStart"/>
      <w:r w:rsidRPr="00F9346D">
        <w:rPr>
          <w:i/>
          <w:lang w:eastAsia="zh-CN"/>
        </w:rPr>
        <w:t>RRCRelease</w:t>
      </w:r>
      <w:proofErr w:type="spellEnd"/>
      <w:r w:rsidRPr="00F9346D">
        <w:rPr>
          <w:lang w:eastAsia="zh-CN"/>
        </w:rPr>
        <w:t xml:space="preserve"> </w:t>
      </w:r>
      <w:r w:rsidRPr="00F9346D">
        <w:t xml:space="preserve">unless specified otherwise. </w:t>
      </w:r>
      <w:r w:rsidRPr="00F9346D">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rsidR="00055978" w:rsidRPr="00F9346D" w:rsidRDefault="00055978" w:rsidP="00055978">
      <w:pPr>
        <w:rPr>
          <w:color w:val="000000"/>
        </w:rPr>
      </w:pPr>
      <w:r w:rsidRPr="00F9346D">
        <w:rPr>
          <w:color w:val="000000"/>
        </w:rPr>
        <w:t>The UE shall only perform cell reselection evaluation for NR frequencies and inter-RAT frequencies that are given in system information and for which the UE has a priority provided.</w:t>
      </w:r>
    </w:p>
    <w:p w:rsidR="00055978" w:rsidRPr="00F9346D" w:rsidRDefault="00055978" w:rsidP="00055978">
      <w:pPr>
        <w:rPr>
          <w:lang w:eastAsia="zh-CN"/>
        </w:rPr>
      </w:pPr>
      <w:r w:rsidRPr="00F9346D">
        <w:rPr>
          <w:lang w:eastAsia="zh-CN"/>
        </w:rPr>
        <w:t xml:space="preserve">In case UE receives </w:t>
      </w:r>
      <w:proofErr w:type="spellStart"/>
      <w:r w:rsidRPr="00F9346D">
        <w:rPr>
          <w:i/>
          <w:lang w:eastAsia="zh-CN"/>
        </w:rPr>
        <w:t>RRCRelease</w:t>
      </w:r>
      <w:proofErr w:type="spellEnd"/>
      <w:r w:rsidRPr="00F9346D">
        <w:rPr>
          <w:i/>
          <w:lang w:eastAsia="zh-CN"/>
        </w:rPr>
        <w:t xml:space="preserve"> </w:t>
      </w:r>
      <w:r w:rsidRPr="00F9346D">
        <w:rPr>
          <w:lang w:eastAsia="zh-CN"/>
        </w:rPr>
        <w:t xml:space="preserve">with </w:t>
      </w:r>
      <w:proofErr w:type="spellStart"/>
      <w:r w:rsidRPr="00F9346D">
        <w:rPr>
          <w:i/>
        </w:rPr>
        <w:t>deprioritisationReq</w:t>
      </w:r>
      <w:proofErr w:type="spellEnd"/>
      <w:r w:rsidRPr="00F9346D">
        <w:rPr>
          <w:lang w:eastAsia="zh-CN"/>
        </w:rPr>
        <w:t xml:space="preserve">, UE shall consider current frequency and stored frequencies due to the previously received </w:t>
      </w:r>
      <w:proofErr w:type="spellStart"/>
      <w:r w:rsidRPr="00F9346D">
        <w:rPr>
          <w:i/>
          <w:lang w:eastAsia="zh-CN"/>
        </w:rPr>
        <w:t>RRCRelease</w:t>
      </w:r>
      <w:proofErr w:type="spellEnd"/>
      <w:r w:rsidRPr="00F9346D">
        <w:rPr>
          <w:lang w:eastAsia="zh-CN"/>
        </w:rPr>
        <w:t xml:space="preserve"> with </w:t>
      </w:r>
      <w:proofErr w:type="spellStart"/>
      <w:r w:rsidRPr="00F9346D">
        <w:rPr>
          <w:i/>
        </w:rPr>
        <w:t>deprioritisationReq</w:t>
      </w:r>
      <w:proofErr w:type="spellEnd"/>
      <w:r w:rsidRPr="00F9346D">
        <w:rPr>
          <w:i/>
        </w:rPr>
        <w:t xml:space="preserve"> </w:t>
      </w:r>
      <w:r w:rsidRPr="00F9346D">
        <w:rPr>
          <w:lang w:eastAsia="zh-CN"/>
        </w:rPr>
        <w:t xml:space="preserve">or all the frequencies of NR to be the lowest priority frequency </w:t>
      </w:r>
      <w:r w:rsidRPr="00F9346D">
        <w:t xml:space="preserve">(i.e. </w:t>
      </w:r>
      <w:r w:rsidRPr="00F9346D">
        <w:rPr>
          <w:lang w:eastAsia="zh-CN"/>
        </w:rPr>
        <w:t>low</w:t>
      </w:r>
      <w:r w:rsidRPr="00F9346D">
        <w:t xml:space="preserve">er than any of the network configured values) while </w:t>
      </w:r>
      <w:r w:rsidRPr="00F9346D">
        <w:rPr>
          <w:lang w:eastAsia="zh-CN"/>
        </w:rPr>
        <w:t>T325 is running irrespective of camped RAT.</w:t>
      </w:r>
      <w:r w:rsidRPr="00F9346D">
        <w:t xml:space="preserve"> The UE shall delete the stored </w:t>
      </w:r>
      <w:proofErr w:type="spellStart"/>
      <w:r w:rsidRPr="00F9346D">
        <w:t>deprioritisation</w:t>
      </w:r>
      <w:proofErr w:type="spellEnd"/>
      <w:r w:rsidRPr="00F9346D">
        <w:t xml:space="preserve"> request(s) when a PLMN selection is performed on request by NAS (3GPP TS 23.122 [9]).</w:t>
      </w:r>
    </w:p>
    <w:p w:rsidR="00055978" w:rsidRPr="00F9346D" w:rsidRDefault="00055978" w:rsidP="00055978">
      <w:pPr>
        <w:pStyle w:val="NO"/>
        <w:rPr>
          <w:lang w:eastAsia="zh-CN"/>
        </w:rPr>
      </w:pPr>
      <w:r w:rsidRPr="00F9346D">
        <w:rPr>
          <w:lang w:eastAsia="zh-CN"/>
        </w:rPr>
        <w:t>NOTE:</w:t>
      </w:r>
      <w:r w:rsidRPr="00F9346D">
        <w:rPr>
          <w:lang w:eastAsia="zh-CN"/>
        </w:rPr>
        <w:tab/>
        <w:t xml:space="preserve">UE should search for a higher priority layer for cell reselection as soon as possible after the change of priority. The minimum </w:t>
      </w:r>
      <w:r w:rsidRPr="00F9346D">
        <w:rPr>
          <w:lang w:eastAsia="ko-KR"/>
        </w:rPr>
        <w:t>related performance requirements specified in TS 38.133 [8] are still applicable.</w:t>
      </w:r>
    </w:p>
    <w:p w:rsidR="00055978" w:rsidRPr="00F9346D" w:rsidRDefault="00055978" w:rsidP="00055978">
      <w:r w:rsidRPr="00F9346D">
        <w:t>The UE shall delete priorities provided by dedicated signalling when:</w:t>
      </w:r>
    </w:p>
    <w:p w:rsidR="00055978" w:rsidRPr="00F9346D" w:rsidRDefault="00055978" w:rsidP="00055978">
      <w:pPr>
        <w:pStyle w:val="B1"/>
      </w:pPr>
      <w:r w:rsidRPr="00F9346D">
        <w:t>-</w:t>
      </w:r>
      <w:r w:rsidRPr="00F9346D">
        <w:tab/>
      </w:r>
      <w:proofErr w:type="gramStart"/>
      <w:r w:rsidRPr="00F9346D">
        <w:t>the</w:t>
      </w:r>
      <w:proofErr w:type="gramEnd"/>
      <w:r w:rsidRPr="00F9346D">
        <w:t xml:space="preserve"> UE enters a different RRC state; or</w:t>
      </w:r>
    </w:p>
    <w:p w:rsidR="00055978" w:rsidRPr="00F9346D" w:rsidRDefault="00055978" w:rsidP="00055978">
      <w:pPr>
        <w:pStyle w:val="B1"/>
      </w:pPr>
      <w:r w:rsidRPr="00F9346D">
        <w:t>-</w:t>
      </w:r>
      <w:r w:rsidRPr="00F9346D">
        <w:tab/>
      </w:r>
      <w:proofErr w:type="gramStart"/>
      <w:r w:rsidRPr="00F9346D">
        <w:t>the</w:t>
      </w:r>
      <w:proofErr w:type="gramEnd"/>
      <w:r w:rsidRPr="00F9346D">
        <w:t xml:space="preserve"> optional validity time of dedicated priorities (T320) expires; or</w:t>
      </w:r>
    </w:p>
    <w:p w:rsidR="00055978" w:rsidRPr="00F9346D" w:rsidRDefault="00055978" w:rsidP="00055978">
      <w:pPr>
        <w:pStyle w:val="B1"/>
      </w:pPr>
      <w:r w:rsidRPr="00F9346D">
        <w:t>-</w:t>
      </w:r>
      <w:r w:rsidRPr="00F9346D">
        <w:tab/>
      </w:r>
      <w:proofErr w:type="gramStart"/>
      <w:r w:rsidRPr="00F9346D">
        <w:t>a</w:t>
      </w:r>
      <w:proofErr w:type="gramEnd"/>
      <w:r w:rsidRPr="00F9346D">
        <w:t xml:space="preserve"> PLMN selection is performed on request by NAS (3GPP TS 23.122 [9]).</w:t>
      </w:r>
    </w:p>
    <w:p w:rsidR="00055978" w:rsidRPr="00F9346D" w:rsidRDefault="00055978" w:rsidP="00055978">
      <w:pPr>
        <w:pStyle w:val="NO"/>
      </w:pPr>
      <w:r w:rsidRPr="00F9346D">
        <w:t>NOTE 2:</w:t>
      </w:r>
      <w:r w:rsidRPr="00F9346D">
        <w:tab/>
        <w:t>Equal priorities between RATs are not supported.</w:t>
      </w:r>
    </w:p>
    <w:p w:rsidR="00055978" w:rsidRPr="00F9346D" w:rsidRDefault="00055978" w:rsidP="00055978">
      <w:pPr>
        <w:rPr>
          <w:color w:val="000000"/>
        </w:rPr>
      </w:pPr>
      <w:r w:rsidRPr="00F9346D">
        <w:rPr>
          <w:color w:val="000000"/>
        </w:rPr>
        <w:t>The UE shall not consider any black listed cells as candidate for cell reselection.</w:t>
      </w:r>
    </w:p>
    <w:p w:rsidR="00055978" w:rsidRPr="00F9346D" w:rsidRDefault="00055978" w:rsidP="00055978">
      <w:pPr>
        <w:rPr>
          <w:color w:val="000000"/>
        </w:rPr>
      </w:pPr>
      <w:r w:rsidRPr="00F9346D">
        <w:rPr>
          <w:color w:val="000000"/>
        </w:rPr>
        <w:t>The UE shall inherit the priorities provided by dedicated signalling and the remaining validity time (i.e. T320 in NR and E-UTRA), if configured, at inter-RAT cell (re)selection.</w:t>
      </w:r>
    </w:p>
    <w:p w:rsidR="00055978" w:rsidRPr="00F9346D" w:rsidRDefault="00055978" w:rsidP="00055978">
      <w:pPr>
        <w:pStyle w:val="NO"/>
      </w:pPr>
      <w:r w:rsidRPr="00F9346D">
        <w:t>NOTE 3:</w:t>
      </w:r>
      <w:r w:rsidRPr="00F9346D">
        <w:tab/>
        <w:t>The network may assign dedicated cell reselection priorities for frequencies not configured by system information.</w:t>
      </w:r>
    </w:p>
    <w:p w:rsidR="00055978" w:rsidRPr="00F9346D" w:rsidRDefault="00055978" w:rsidP="00055978">
      <w:r w:rsidRPr="00F9346D">
        <w:t>[TS 38.304, clause 5.2.4.2]</w:t>
      </w:r>
    </w:p>
    <w:p w:rsidR="00055978" w:rsidRPr="00F9346D" w:rsidRDefault="00055978" w:rsidP="00055978">
      <w:r w:rsidRPr="00F9346D">
        <w:t xml:space="preserve">When evaluating </w:t>
      </w:r>
      <w:proofErr w:type="spellStart"/>
      <w:r w:rsidRPr="00F9346D">
        <w:rPr>
          <w:lang w:eastAsia="ja-JP"/>
        </w:rPr>
        <w:t>Srxlev</w:t>
      </w:r>
      <w:proofErr w:type="spellEnd"/>
      <w:r w:rsidRPr="00F9346D">
        <w:rPr>
          <w:lang w:eastAsia="ja-JP"/>
        </w:rPr>
        <w:t xml:space="preserve"> and </w:t>
      </w:r>
      <w:proofErr w:type="spellStart"/>
      <w:r w:rsidRPr="00F9346D">
        <w:rPr>
          <w:lang w:eastAsia="ja-JP"/>
        </w:rPr>
        <w:t>Squal</w:t>
      </w:r>
      <w:proofErr w:type="spellEnd"/>
      <w:r w:rsidRPr="00F9346D">
        <w:rPr>
          <w:lang w:eastAsia="ja-JP"/>
        </w:rPr>
        <w:t xml:space="preserve"> of non-serving cells </w:t>
      </w:r>
      <w:r w:rsidRPr="00F9346D">
        <w:t>for reselection purposes, the UE shall use parameters provided by the serving cell.</w:t>
      </w:r>
    </w:p>
    <w:p w:rsidR="00055978" w:rsidRPr="00F9346D" w:rsidRDefault="00055978" w:rsidP="00055978">
      <w:r w:rsidRPr="00F9346D">
        <w:t>Following rules are used by the UE to limit needed measurements:</w:t>
      </w:r>
    </w:p>
    <w:p w:rsidR="00055978" w:rsidRPr="00F9346D" w:rsidRDefault="00055978" w:rsidP="00055978">
      <w:pPr>
        <w:pStyle w:val="B1"/>
      </w:pPr>
      <w:r w:rsidRPr="00F9346D">
        <w:t>-</w:t>
      </w:r>
      <w:r w:rsidRPr="00F9346D">
        <w:tab/>
        <w:t xml:space="preserve">If </w:t>
      </w:r>
      <w:r w:rsidRPr="00F9346D">
        <w:rPr>
          <w:lang w:eastAsia="ja-JP"/>
        </w:rPr>
        <w:t xml:space="preserve">the serving cell fulfils </w:t>
      </w:r>
      <w:proofErr w:type="spellStart"/>
      <w:r w:rsidRPr="00F9346D">
        <w:t>S</w:t>
      </w:r>
      <w:r w:rsidRPr="00F9346D">
        <w:rPr>
          <w:lang w:eastAsia="ja-JP"/>
        </w:rPr>
        <w:t>rxlev</w:t>
      </w:r>
      <w:proofErr w:type="spellEnd"/>
      <w:r w:rsidRPr="00F9346D">
        <w:rPr>
          <w:vertAlign w:val="subscript"/>
        </w:rPr>
        <w:t xml:space="preserve"> </w:t>
      </w:r>
      <w:r w:rsidRPr="00F9346D">
        <w:t xml:space="preserve">&gt; </w:t>
      </w:r>
      <w:proofErr w:type="spellStart"/>
      <w:r w:rsidRPr="00F9346D">
        <w:t>S</w:t>
      </w:r>
      <w:r w:rsidRPr="00F9346D">
        <w:rPr>
          <w:vertAlign w:val="subscript"/>
          <w:lang w:eastAsia="ja-JP"/>
        </w:rPr>
        <w:t>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proofErr w:type="spellEnd"/>
      <w:r w:rsidRPr="00F9346D">
        <w:rPr>
          <w:lang w:eastAsia="ja-JP"/>
        </w:rPr>
        <w:t xml:space="preserve"> and </w:t>
      </w:r>
      <w:proofErr w:type="spellStart"/>
      <w:r w:rsidRPr="00F9346D">
        <w:rPr>
          <w:lang w:eastAsia="ja-JP"/>
        </w:rPr>
        <w:t>Squal</w:t>
      </w:r>
      <w:proofErr w:type="spellEnd"/>
      <w:r w:rsidRPr="00F9346D">
        <w:rPr>
          <w:lang w:eastAsia="ja-JP"/>
        </w:rPr>
        <w:t xml:space="preserve"> &gt; </w:t>
      </w:r>
      <w:proofErr w:type="spellStart"/>
      <w:r w:rsidRPr="00F9346D">
        <w:rPr>
          <w:lang w:eastAsia="ja-JP"/>
        </w:rPr>
        <w:t>S</w:t>
      </w:r>
      <w:r w:rsidRPr="00F9346D">
        <w:rPr>
          <w:vertAlign w:val="subscript"/>
          <w:lang w:eastAsia="ja-JP"/>
        </w:rPr>
        <w:t>IntraSearchQ</w:t>
      </w:r>
      <w:proofErr w:type="spellEnd"/>
      <w:r w:rsidRPr="00F9346D">
        <w:t>,</w:t>
      </w:r>
      <w:r w:rsidRPr="00F9346D">
        <w:rPr>
          <w:lang w:eastAsia="ja-JP"/>
        </w:rPr>
        <w:t xml:space="preserve"> the </w:t>
      </w:r>
      <w:r w:rsidRPr="00F9346D">
        <w:t xml:space="preserve">UE may choose not </w:t>
      </w:r>
      <w:r w:rsidRPr="00F9346D">
        <w:rPr>
          <w:lang w:eastAsia="ja-JP"/>
        </w:rPr>
        <w:t xml:space="preserve">to </w:t>
      </w:r>
      <w:r w:rsidRPr="00F9346D">
        <w:t>perform intra-frequency measurements.</w:t>
      </w:r>
    </w:p>
    <w:p w:rsidR="00055978" w:rsidRPr="00F9346D" w:rsidRDefault="00055978" w:rsidP="00055978">
      <w:pPr>
        <w:pStyle w:val="B1"/>
      </w:pPr>
      <w:r w:rsidRPr="00F9346D">
        <w:t>-</w:t>
      </w:r>
      <w:r w:rsidRPr="00F9346D">
        <w:tab/>
      </w:r>
      <w:r w:rsidRPr="00F9346D">
        <w:rPr>
          <w:lang w:eastAsia="ja-JP"/>
        </w:rPr>
        <w:t>Otherwise, the</w:t>
      </w:r>
      <w:r w:rsidRPr="00F9346D">
        <w:t xml:space="preserve"> UE shall perform intra-frequency measurements.</w:t>
      </w:r>
    </w:p>
    <w:p w:rsidR="00055978" w:rsidRPr="00F9346D" w:rsidRDefault="00055978" w:rsidP="00055978">
      <w:pPr>
        <w:pStyle w:val="B1"/>
        <w:rPr>
          <w:lang w:eastAsia="ja-JP"/>
        </w:rPr>
      </w:pPr>
      <w:r w:rsidRPr="00F9346D">
        <w:rPr>
          <w:lang w:eastAsia="zh-CN"/>
        </w:rPr>
        <w:lastRenderedPageBreak/>
        <w:t>-</w:t>
      </w:r>
      <w:r w:rsidRPr="00F9346D">
        <w:rPr>
          <w:lang w:eastAsia="zh-CN"/>
        </w:rPr>
        <w:tab/>
        <w:t xml:space="preserve">The UE shall apply the following rules for NR inter-frequencies and inter-RAT frequencies which are indicated in </w:t>
      </w:r>
      <w:r w:rsidRPr="00F9346D">
        <w:rPr>
          <w:lang w:eastAsia="ja-JP"/>
        </w:rPr>
        <w:t>system information</w:t>
      </w:r>
      <w:r w:rsidRPr="00F9346D">
        <w:rPr>
          <w:lang w:eastAsia="zh-CN"/>
        </w:rPr>
        <w:t xml:space="preserve"> and for which the UE has priority provided as defined in 5.2.4.1:</w:t>
      </w:r>
    </w:p>
    <w:p w:rsidR="00055978" w:rsidRPr="00F9346D" w:rsidRDefault="00055978" w:rsidP="00055978">
      <w:pPr>
        <w:pStyle w:val="B2"/>
        <w:rPr>
          <w:lang w:eastAsia="ja-JP"/>
        </w:rPr>
      </w:pPr>
      <w:r w:rsidRPr="00F9346D">
        <w:rPr>
          <w:lang w:eastAsia="zh-CN"/>
        </w:rPr>
        <w:t>-</w:t>
      </w:r>
      <w:r w:rsidRPr="00F9346D">
        <w:rPr>
          <w:lang w:eastAsia="zh-CN"/>
        </w:rPr>
        <w:tab/>
        <w:t xml:space="preserve">For a NR inter-frequency or inter-RAT frequency with a reselection priority higher than the reselection priority of the current NR frequency, </w:t>
      </w:r>
      <w:r w:rsidRPr="00F9346D">
        <w:rPr>
          <w:lang w:eastAsia="ja-JP"/>
        </w:rPr>
        <w:t xml:space="preserve">the </w:t>
      </w:r>
      <w:r w:rsidRPr="00F9346D">
        <w:t>UE shall perform measurements of higher priority NR inter-frequency or inter-RAT frequencies according to TS 38.133 [8].</w:t>
      </w:r>
    </w:p>
    <w:p w:rsidR="00055978" w:rsidRPr="00F9346D" w:rsidRDefault="00055978" w:rsidP="00055978">
      <w:pPr>
        <w:pStyle w:val="B2"/>
        <w:rPr>
          <w:lang w:eastAsia="zh-CN"/>
        </w:rPr>
      </w:pPr>
      <w:r w:rsidRPr="00F9346D">
        <w:rPr>
          <w:lang w:eastAsia="zh-CN"/>
        </w:rPr>
        <w:t>-</w:t>
      </w:r>
      <w:r w:rsidRPr="00F9346D">
        <w:rPr>
          <w:lang w:eastAsia="zh-CN"/>
        </w:rPr>
        <w:tab/>
        <w:t>For a NR inter-frequency with an equal or lower reselection priority than the reselection priority</w:t>
      </w:r>
      <w:r w:rsidRPr="00F9346D" w:rsidDel="007F695C">
        <w:t xml:space="preserve"> </w:t>
      </w:r>
      <w:r w:rsidRPr="00F9346D">
        <w:rPr>
          <w:lang w:eastAsia="zh-CN"/>
        </w:rPr>
        <w:t>of the current NR frequency and for inter-RAT frequency with lower reselection priority than the reselection priority</w:t>
      </w:r>
      <w:r w:rsidRPr="00F9346D" w:rsidDel="007F695C">
        <w:t xml:space="preserve"> </w:t>
      </w:r>
      <w:r w:rsidRPr="00F9346D">
        <w:rPr>
          <w:lang w:eastAsia="zh-CN"/>
        </w:rPr>
        <w:t>of the current NR frequency:</w:t>
      </w:r>
    </w:p>
    <w:p w:rsidR="00055978" w:rsidRPr="00F9346D" w:rsidRDefault="00055978" w:rsidP="00055978">
      <w:pPr>
        <w:pStyle w:val="B3"/>
        <w:rPr>
          <w:lang w:eastAsia="ja-JP"/>
        </w:rPr>
      </w:pPr>
      <w:r w:rsidRPr="00F9346D">
        <w:t>-</w:t>
      </w:r>
      <w:r w:rsidRPr="00F9346D">
        <w:tab/>
        <w:t xml:space="preserve">If </w:t>
      </w:r>
      <w:r w:rsidRPr="00F9346D">
        <w:rPr>
          <w:lang w:eastAsia="ja-JP"/>
        </w:rPr>
        <w:t xml:space="preserve">the serving cell fulfils </w:t>
      </w:r>
      <w:proofErr w:type="spellStart"/>
      <w:r w:rsidRPr="00F9346D">
        <w:t>S</w:t>
      </w:r>
      <w:r w:rsidRPr="00F9346D">
        <w:rPr>
          <w:lang w:eastAsia="ja-JP"/>
        </w:rPr>
        <w:t>rxlev</w:t>
      </w:r>
      <w:proofErr w:type="spellEnd"/>
      <w:r w:rsidRPr="00F9346D">
        <w:t xml:space="preserve"> &gt; </w:t>
      </w:r>
      <w:proofErr w:type="spellStart"/>
      <w:r w:rsidRPr="00F9346D">
        <w:t>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proofErr w:type="spellEnd"/>
      <w:r w:rsidRPr="00F9346D">
        <w:rPr>
          <w:lang w:eastAsia="ja-JP"/>
        </w:rPr>
        <w:t xml:space="preserve"> and </w:t>
      </w:r>
      <w:proofErr w:type="spellStart"/>
      <w:r w:rsidRPr="00F9346D">
        <w:t>S</w:t>
      </w:r>
      <w:r w:rsidRPr="00F9346D">
        <w:rPr>
          <w:lang w:eastAsia="ja-JP"/>
        </w:rPr>
        <w:t>qual</w:t>
      </w:r>
      <w:proofErr w:type="spellEnd"/>
      <w:r w:rsidRPr="00F9346D">
        <w:t xml:space="preserve"> &gt; </w:t>
      </w:r>
      <w:proofErr w:type="spellStart"/>
      <w:r w:rsidRPr="00F9346D">
        <w:t>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Q</w:t>
      </w:r>
      <w:proofErr w:type="spellEnd"/>
      <w:r w:rsidRPr="00F9346D">
        <w:rPr>
          <w:lang w:eastAsia="ja-JP"/>
        </w:rPr>
        <w:t>, the UE may choose not to perform measurements of NR inter-frequencies or inter-RAT frequency cells of equal or lower priority;</w:t>
      </w:r>
    </w:p>
    <w:p w:rsidR="00055978" w:rsidRPr="00F9346D" w:rsidRDefault="00055978" w:rsidP="00055978">
      <w:pPr>
        <w:pStyle w:val="B3"/>
        <w:rPr>
          <w:lang w:eastAsia="ja-JP"/>
        </w:rPr>
      </w:pPr>
      <w:r w:rsidRPr="00F9346D">
        <w:t>-</w:t>
      </w:r>
      <w:r w:rsidRPr="00F9346D">
        <w:tab/>
      </w:r>
      <w:r w:rsidRPr="00F9346D">
        <w:rPr>
          <w:lang w:eastAsia="ja-JP"/>
        </w:rPr>
        <w:t>Otherwise,</w:t>
      </w:r>
      <w:r w:rsidRPr="00F9346D">
        <w:rPr>
          <w:i/>
        </w:rPr>
        <w:t xml:space="preserve"> </w:t>
      </w:r>
      <w:r w:rsidRPr="00F9346D">
        <w:rPr>
          <w:lang w:eastAsia="ja-JP"/>
        </w:rPr>
        <w:t xml:space="preserve">the </w:t>
      </w:r>
      <w:r w:rsidRPr="00F9346D">
        <w:t xml:space="preserve">UE shall </w:t>
      </w:r>
      <w:r w:rsidRPr="00F9346D">
        <w:rPr>
          <w:lang w:eastAsia="ja-JP"/>
        </w:rPr>
        <w:t xml:space="preserve">perform measurements of NR inter-frequencies or inter-RAT frequency cells of equal or lower priority according to </w:t>
      </w:r>
      <w:r w:rsidRPr="00F9346D">
        <w:t xml:space="preserve">TS 38.133 </w:t>
      </w:r>
      <w:r w:rsidRPr="00F9346D">
        <w:rPr>
          <w:lang w:eastAsia="ja-JP"/>
        </w:rPr>
        <w:t>[8]</w:t>
      </w:r>
      <w:r w:rsidRPr="00F9346D">
        <w:t>.</w:t>
      </w:r>
    </w:p>
    <w:p w:rsidR="00055978" w:rsidRPr="00F9346D" w:rsidRDefault="00055978" w:rsidP="00055978">
      <w:r w:rsidRPr="00F9346D">
        <w:t>[TS 38.304, clause 5.2.4.5]</w:t>
      </w:r>
    </w:p>
    <w:p w:rsidR="00055978" w:rsidRPr="00F9346D" w:rsidRDefault="00055978" w:rsidP="00055978">
      <w:pPr>
        <w:rPr>
          <w:lang w:eastAsia="ja-JP"/>
        </w:rPr>
      </w:pPr>
      <w:r w:rsidRPr="00F9346D">
        <w:rPr>
          <w:lang w:eastAsia="ja-JP"/>
        </w:rPr>
        <w:t xml:space="preserve">If </w:t>
      </w:r>
      <w:proofErr w:type="spellStart"/>
      <w:r w:rsidRPr="00F9346D">
        <w:rPr>
          <w:rFonts w:ascii="Times New Roman Italic" w:hAnsi="Times New Roman Italic"/>
          <w:bCs/>
          <w:i/>
        </w:rPr>
        <w:t>threshServingLowQ</w:t>
      </w:r>
      <w:proofErr w:type="spellEnd"/>
      <w:r w:rsidRPr="00F9346D" w:rsidDel="00FB78CF">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rsidR="00055978" w:rsidRPr="00F9346D" w:rsidRDefault="00055978" w:rsidP="00055978">
      <w:pPr>
        <w:pStyle w:val="B1"/>
        <w:rPr>
          <w:lang w:eastAsia="ja-JP"/>
        </w:rPr>
      </w:pPr>
      <w:r w:rsidRPr="00F9346D">
        <w:t>-</w:t>
      </w:r>
      <w:r w:rsidRPr="00F9346D">
        <w:tab/>
        <w:t xml:space="preserve">A cell of </w:t>
      </w:r>
      <w:r w:rsidRPr="00F9346D">
        <w:rPr>
          <w:lang w:eastAsia="ja-JP"/>
        </w:rPr>
        <w:t>a</w:t>
      </w:r>
      <w:r w:rsidRPr="00F9346D">
        <w:t xml:space="preserve"> higher priority NR or EUTRAN </w:t>
      </w:r>
      <w:r w:rsidRPr="00F9346D">
        <w:rPr>
          <w:lang w:eastAsia="ja-JP"/>
        </w:rPr>
        <w:t>RAT/</w:t>
      </w:r>
      <w:r w:rsidRPr="00F9346D">
        <w:t xml:space="preserve">frequency fulfils </w:t>
      </w:r>
      <w:proofErr w:type="spellStart"/>
      <w:r w:rsidRPr="00F9346D">
        <w:rPr>
          <w:lang w:eastAsia="ja-JP"/>
        </w:rPr>
        <w:t>Squal</w:t>
      </w:r>
      <w:proofErr w:type="spellEnd"/>
      <w:r w:rsidRPr="00F9346D">
        <w:rPr>
          <w:lang w:eastAsia="ja-JP"/>
        </w:rPr>
        <w:t xml:space="preserve"> &gt; </w:t>
      </w:r>
      <w:proofErr w:type="spellStart"/>
      <w:r w:rsidRPr="00F9346D">
        <w:t>Thresh</w:t>
      </w:r>
      <w:r w:rsidRPr="00F9346D">
        <w:rPr>
          <w:vertAlign w:val="subscript"/>
          <w:lang w:eastAsia="ja-JP"/>
        </w:rPr>
        <w:t>X</w:t>
      </w:r>
      <w:proofErr w:type="spellEnd"/>
      <w:r w:rsidRPr="00F9346D">
        <w:rPr>
          <w:vertAlign w:val="subscript"/>
          <w:lang w:eastAsia="ja-JP"/>
        </w:rPr>
        <w:t>, HighQ</w:t>
      </w:r>
      <w:r w:rsidRPr="00F9346D">
        <w:t xml:space="preserve"> during a time interval </w:t>
      </w:r>
      <w:proofErr w:type="spellStart"/>
      <w:r w:rsidRPr="00F9346D">
        <w:t>Treselection</w:t>
      </w:r>
      <w:r w:rsidRPr="00F9346D">
        <w:rPr>
          <w:vertAlign w:val="subscript"/>
          <w:lang w:eastAsia="ja-JP"/>
        </w:rPr>
        <w:t>RAT</w:t>
      </w:r>
      <w:proofErr w:type="spellEnd"/>
    </w:p>
    <w:p w:rsidR="00055978" w:rsidRPr="00F9346D" w:rsidRDefault="00055978" w:rsidP="00055978">
      <w:pPr>
        <w:rPr>
          <w:lang w:eastAsia="ja-JP"/>
        </w:rPr>
      </w:pPr>
      <w:r w:rsidRPr="00F9346D">
        <w:rPr>
          <w:lang w:eastAsia="ja-JP"/>
        </w:rPr>
        <w:t>Otherwise,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rsidR="00055978" w:rsidRPr="00F9346D" w:rsidRDefault="00055978" w:rsidP="00055978">
      <w:pPr>
        <w:pStyle w:val="B1"/>
        <w:rPr>
          <w:lang w:eastAsia="ja-JP"/>
        </w:rPr>
      </w:pPr>
      <w:r w:rsidRPr="00F9346D">
        <w:t>-</w:t>
      </w:r>
      <w:r w:rsidRPr="00F9346D">
        <w:tab/>
        <w:t xml:space="preserve">A cell of </w:t>
      </w:r>
      <w:r w:rsidRPr="00F9346D">
        <w:rPr>
          <w:lang w:eastAsia="ja-JP"/>
        </w:rPr>
        <w:t>a</w:t>
      </w:r>
      <w:r w:rsidRPr="00F9346D">
        <w:t xml:space="preserve"> higher priority </w:t>
      </w:r>
      <w:r w:rsidRPr="00F9346D">
        <w:rPr>
          <w:lang w:eastAsia="ja-JP"/>
        </w:rPr>
        <w:t xml:space="preserve">RAT/ </w:t>
      </w:r>
      <w:r w:rsidRPr="00F9346D">
        <w:t xml:space="preserve">frequency fulfils </w:t>
      </w:r>
      <w:proofErr w:type="spellStart"/>
      <w:r w:rsidRPr="00F9346D">
        <w:rPr>
          <w:lang w:eastAsia="ja-JP"/>
        </w:rPr>
        <w:t>Srxlev</w:t>
      </w:r>
      <w:proofErr w:type="spellEnd"/>
      <w:r w:rsidRPr="00F9346D">
        <w:rPr>
          <w:lang w:eastAsia="ja-JP"/>
        </w:rPr>
        <w:t xml:space="preserve"> &gt; </w:t>
      </w:r>
      <w:proofErr w:type="spellStart"/>
      <w:r w:rsidRPr="00F9346D">
        <w:t>Thresh</w:t>
      </w:r>
      <w:r w:rsidRPr="00F9346D">
        <w:rPr>
          <w:vertAlign w:val="subscript"/>
          <w:lang w:eastAsia="ja-JP"/>
        </w:rPr>
        <w:t>X</w:t>
      </w:r>
      <w:proofErr w:type="spellEnd"/>
      <w:r w:rsidRPr="00F9346D">
        <w:rPr>
          <w:vertAlign w:val="subscript"/>
          <w:lang w:eastAsia="ja-JP"/>
        </w:rPr>
        <w:t xml:space="preserve">, </w:t>
      </w:r>
      <w:proofErr w:type="spellStart"/>
      <w:r w:rsidRPr="00F9346D">
        <w:rPr>
          <w:vertAlign w:val="subscript"/>
          <w:lang w:eastAsia="ja-JP"/>
        </w:rPr>
        <w:t>HighP</w:t>
      </w:r>
      <w:proofErr w:type="spellEnd"/>
      <w:r w:rsidRPr="00F9346D">
        <w:t xml:space="preserve"> during a time interval </w:t>
      </w:r>
      <w:proofErr w:type="spellStart"/>
      <w:r w:rsidRPr="00F9346D">
        <w:t>Treselection</w:t>
      </w:r>
      <w:r w:rsidRPr="00F9346D">
        <w:rPr>
          <w:vertAlign w:val="subscript"/>
          <w:lang w:eastAsia="ja-JP"/>
        </w:rPr>
        <w:t>RAT</w:t>
      </w:r>
      <w:proofErr w:type="spellEnd"/>
      <w:r w:rsidRPr="00F9346D">
        <w:rPr>
          <w:lang w:eastAsia="ja-JP"/>
        </w:rPr>
        <w:t>; and</w:t>
      </w:r>
    </w:p>
    <w:p w:rsidR="00055978" w:rsidRPr="00F9346D" w:rsidRDefault="00055978" w:rsidP="00055978">
      <w:pPr>
        <w:pStyle w:val="B1"/>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rsidR="00055978" w:rsidRPr="00F9346D" w:rsidRDefault="00055978" w:rsidP="00055978">
      <w:r w:rsidRPr="00F9346D">
        <w:t>Cell reselection to a cell on an equal priority NR frequency shall be based on ranking for intra-frequency cell reselection as defined in sub-clause 5.2.4.6.</w:t>
      </w:r>
    </w:p>
    <w:p w:rsidR="00055978" w:rsidRPr="00F9346D" w:rsidRDefault="00055978" w:rsidP="00055978">
      <w:pPr>
        <w:rPr>
          <w:lang w:eastAsia="ja-JP"/>
        </w:rPr>
      </w:pPr>
      <w:r w:rsidRPr="00F9346D">
        <w:rPr>
          <w:lang w:eastAsia="ja-JP"/>
        </w:rPr>
        <w:t xml:space="preserve">If </w:t>
      </w:r>
      <w:proofErr w:type="spellStart"/>
      <w:r w:rsidRPr="00F9346D">
        <w:rPr>
          <w:rFonts w:ascii="Times New Roman Italic" w:hAnsi="Times New Roman Italic"/>
          <w:bCs/>
          <w:i/>
        </w:rPr>
        <w:t>threshServingLowQ</w:t>
      </w:r>
      <w:proofErr w:type="spellEnd"/>
      <w:r w:rsidRPr="00F9346D" w:rsidDel="00D72739">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rsidR="00055978" w:rsidRPr="00F9346D" w:rsidRDefault="00055978" w:rsidP="00055978">
      <w:pPr>
        <w:pStyle w:val="B1"/>
      </w:pPr>
      <w:r w:rsidRPr="00F9346D">
        <w:t>-</w:t>
      </w:r>
      <w:r w:rsidRPr="00F9346D">
        <w:tab/>
        <w:t xml:space="preserve">The serving cell fulfils </w:t>
      </w:r>
      <w:proofErr w:type="spellStart"/>
      <w:r w:rsidRPr="00F9346D">
        <w:t>Squal</w:t>
      </w:r>
      <w:proofErr w:type="spellEnd"/>
      <w:r w:rsidRPr="00F9346D">
        <w:t xml:space="preserve"> &lt; </w:t>
      </w:r>
      <w:proofErr w:type="spellStart"/>
      <w:r w:rsidRPr="00F9346D">
        <w:rPr>
          <w:lang w:eastAsia="ja-JP"/>
        </w:rPr>
        <w:t>Thresh</w:t>
      </w:r>
      <w:r w:rsidRPr="00F9346D">
        <w:rPr>
          <w:vertAlign w:val="subscript"/>
        </w:rPr>
        <w:t>Serving</w:t>
      </w:r>
      <w:proofErr w:type="spellEnd"/>
      <w:r w:rsidRPr="00F9346D">
        <w:rPr>
          <w:vertAlign w:val="subscript"/>
          <w:lang w:eastAsia="ja-JP"/>
        </w:rPr>
        <w:t xml:space="preserve">, </w:t>
      </w:r>
      <w:proofErr w:type="spellStart"/>
      <w:r w:rsidRPr="00F9346D">
        <w:rPr>
          <w:vertAlign w:val="subscript"/>
          <w:lang w:eastAsia="ja-JP"/>
        </w:rPr>
        <w:t>LowQ</w:t>
      </w:r>
      <w:proofErr w:type="spellEnd"/>
      <w:r w:rsidRPr="00F9346D">
        <w:t xml:space="preserve"> </w:t>
      </w:r>
      <w:r w:rsidRPr="00F9346D">
        <w:rPr>
          <w:lang w:eastAsia="ja-JP"/>
        </w:rPr>
        <w:t xml:space="preserve">and a cell of a lower priority </w:t>
      </w:r>
      <w:r w:rsidRPr="00F9346D">
        <w:t xml:space="preserve">NR or E-UTRAN </w:t>
      </w:r>
      <w:r w:rsidRPr="00F9346D">
        <w:rPr>
          <w:lang w:eastAsia="ja-JP"/>
        </w:rPr>
        <w:t xml:space="preserve">RAT/ frequency fulfils </w:t>
      </w:r>
      <w:proofErr w:type="spellStart"/>
      <w:r w:rsidRPr="00F9346D">
        <w:rPr>
          <w:lang w:eastAsia="ja-JP"/>
        </w:rPr>
        <w:t>Squal</w:t>
      </w:r>
      <w:proofErr w:type="spellEnd"/>
      <w:r w:rsidRPr="00F9346D">
        <w:rPr>
          <w:lang w:eastAsia="ja-JP"/>
        </w:rPr>
        <w:t xml:space="preserve"> &gt; </w:t>
      </w:r>
      <w:proofErr w:type="spellStart"/>
      <w:r w:rsidRPr="00F9346D">
        <w:rPr>
          <w:lang w:eastAsia="ja-JP"/>
        </w:rPr>
        <w:t>Thresh</w:t>
      </w:r>
      <w:r w:rsidRPr="00F9346D">
        <w:rPr>
          <w:vertAlign w:val="subscript"/>
          <w:lang w:eastAsia="ja-JP"/>
        </w:rPr>
        <w:t>X</w:t>
      </w:r>
      <w:proofErr w:type="spellEnd"/>
      <w:r w:rsidRPr="00F9346D">
        <w:rPr>
          <w:vertAlign w:val="subscript"/>
          <w:lang w:eastAsia="ja-JP"/>
        </w:rPr>
        <w:t xml:space="preserve">, </w:t>
      </w:r>
      <w:proofErr w:type="spellStart"/>
      <w:r w:rsidRPr="00F9346D">
        <w:rPr>
          <w:vertAlign w:val="subscript"/>
          <w:lang w:eastAsia="ja-JP"/>
        </w:rPr>
        <w:t>LowQ</w:t>
      </w:r>
      <w:proofErr w:type="spellEnd"/>
      <w:r w:rsidRPr="00F9346D">
        <w:rPr>
          <w:lang w:eastAsia="ja-JP"/>
        </w:rPr>
        <w:t xml:space="preserve"> </w:t>
      </w:r>
      <w:r w:rsidRPr="00F9346D">
        <w:t xml:space="preserve">during a time interval </w:t>
      </w:r>
      <w:proofErr w:type="spellStart"/>
      <w:r w:rsidRPr="00F9346D">
        <w:t>Treselection</w:t>
      </w:r>
      <w:r w:rsidRPr="00F9346D">
        <w:rPr>
          <w:vertAlign w:val="subscript"/>
        </w:rPr>
        <w:t>RAT</w:t>
      </w:r>
      <w:proofErr w:type="spellEnd"/>
      <w:r w:rsidRPr="00F9346D">
        <w:t>.</w:t>
      </w:r>
    </w:p>
    <w:p w:rsidR="00055978" w:rsidRPr="00F9346D" w:rsidRDefault="00055978" w:rsidP="00055978">
      <w:pPr>
        <w:rPr>
          <w:lang w:eastAsia="ja-JP"/>
        </w:rPr>
      </w:pPr>
      <w:r w:rsidRPr="00F9346D">
        <w:rPr>
          <w:lang w:eastAsia="ja-JP"/>
        </w:rPr>
        <w:t>Otherwise,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rsidR="00055978" w:rsidRPr="00F9346D" w:rsidRDefault="00055978" w:rsidP="00055978">
      <w:pPr>
        <w:pStyle w:val="B1"/>
        <w:rPr>
          <w:lang w:eastAsia="ja-JP"/>
        </w:rPr>
      </w:pPr>
      <w:r w:rsidRPr="00F9346D">
        <w:t>-</w:t>
      </w:r>
      <w:r w:rsidRPr="00F9346D">
        <w:tab/>
      </w:r>
      <w:r w:rsidRPr="00F9346D">
        <w:rPr>
          <w:lang w:eastAsia="ja-JP"/>
        </w:rPr>
        <w:t xml:space="preserve">The serving cell fulfils </w:t>
      </w:r>
      <w:proofErr w:type="spellStart"/>
      <w:r w:rsidRPr="00F9346D">
        <w:rPr>
          <w:lang w:eastAsia="ja-JP"/>
        </w:rPr>
        <w:t>Srxlev</w:t>
      </w:r>
      <w:proofErr w:type="spellEnd"/>
      <w:r w:rsidRPr="00F9346D">
        <w:t xml:space="preserve"> &lt; </w:t>
      </w:r>
      <w:proofErr w:type="spellStart"/>
      <w:r w:rsidRPr="00F9346D">
        <w:t>Thresh</w:t>
      </w:r>
      <w:r w:rsidRPr="00F9346D">
        <w:rPr>
          <w:vertAlign w:val="subscript"/>
          <w:lang w:eastAsia="ja-JP"/>
        </w:rPr>
        <w:t>Serving</w:t>
      </w:r>
      <w:proofErr w:type="spellEnd"/>
      <w:r w:rsidRPr="00F9346D">
        <w:rPr>
          <w:vertAlign w:val="subscript"/>
          <w:lang w:eastAsia="ja-JP"/>
        </w:rPr>
        <w:t xml:space="preserve">, </w:t>
      </w:r>
      <w:proofErr w:type="spellStart"/>
      <w:r w:rsidRPr="00F9346D">
        <w:rPr>
          <w:vertAlign w:val="subscript"/>
          <w:lang w:eastAsia="ja-JP"/>
        </w:rPr>
        <w:t>LowP</w:t>
      </w:r>
      <w:proofErr w:type="spellEnd"/>
      <w:r w:rsidRPr="00F9346D">
        <w:t xml:space="preserve"> and </w:t>
      </w:r>
      <w:r w:rsidRPr="00F9346D">
        <w:rPr>
          <w:lang w:eastAsia="ja-JP"/>
        </w:rPr>
        <w:t xml:space="preserve">a </w:t>
      </w:r>
      <w:r w:rsidRPr="00F9346D">
        <w:t xml:space="preserve">cell of </w:t>
      </w:r>
      <w:r w:rsidRPr="00F9346D">
        <w:rPr>
          <w:lang w:eastAsia="ja-JP"/>
        </w:rPr>
        <w:t>a</w:t>
      </w:r>
      <w:r w:rsidRPr="00F9346D">
        <w:t xml:space="preserve"> lower priority </w:t>
      </w:r>
      <w:r w:rsidRPr="00F9346D">
        <w:rPr>
          <w:lang w:eastAsia="ja-JP"/>
        </w:rPr>
        <w:t xml:space="preserve">RAT/ </w:t>
      </w:r>
      <w:r w:rsidRPr="00F9346D">
        <w:t xml:space="preserve">frequency </w:t>
      </w:r>
      <w:r w:rsidRPr="00F9346D">
        <w:rPr>
          <w:lang w:eastAsia="ja-JP"/>
        </w:rPr>
        <w:t xml:space="preserve">fulfils </w:t>
      </w:r>
      <w:proofErr w:type="spellStart"/>
      <w:r w:rsidRPr="00F9346D">
        <w:rPr>
          <w:lang w:eastAsia="ja-JP"/>
        </w:rPr>
        <w:t>Srxlev</w:t>
      </w:r>
      <w:proofErr w:type="spellEnd"/>
      <w:r w:rsidRPr="00F9346D">
        <w:rPr>
          <w:lang w:eastAsia="ja-JP"/>
        </w:rPr>
        <w:t xml:space="preserve"> &gt; </w:t>
      </w:r>
      <w:proofErr w:type="spellStart"/>
      <w:r w:rsidRPr="00F9346D">
        <w:t>Thresh</w:t>
      </w:r>
      <w:r w:rsidRPr="00F9346D">
        <w:rPr>
          <w:vertAlign w:val="subscript"/>
          <w:lang w:eastAsia="ja-JP"/>
        </w:rPr>
        <w:t>X</w:t>
      </w:r>
      <w:proofErr w:type="spellEnd"/>
      <w:r w:rsidRPr="00F9346D">
        <w:rPr>
          <w:vertAlign w:val="subscript"/>
          <w:lang w:eastAsia="ja-JP"/>
        </w:rPr>
        <w:t xml:space="preserve">, </w:t>
      </w:r>
      <w:proofErr w:type="spellStart"/>
      <w:r w:rsidRPr="00F9346D">
        <w:rPr>
          <w:vertAlign w:val="subscript"/>
          <w:lang w:eastAsia="ja-JP"/>
        </w:rPr>
        <w:t>LowP</w:t>
      </w:r>
      <w:proofErr w:type="spellEnd"/>
      <w:r w:rsidRPr="00F9346D">
        <w:rPr>
          <w:vertAlign w:val="subscript"/>
        </w:rPr>
        <w:t xml:space="preserve"> </w:t>
      </w:r>
      <w:r w:rsidRPr="00F9346D">
        <w:t xml:space="preserve">during a time interval </w:t>
      </w:r>
      <w:proofErr w:type="spellStart"/>
      <w:r w:rsidRPr="00F9346D">
        <w:t>Treselection</w:t>
      </w:r>
      <w:r w:rsidRPr="00F9346D">
        <w:rPr>
          <w:vertAlign w:val="subscript"/>
          <w:lang w:eastAsia="ja-JP"/>
        </w:rPr>
        <w:t>RAT</w:t>
      </w:r>
      <w:proofErr w:type="spellEnd"/>
      <w:r w:rsidRPr="00F9346D">
        <w:rPr>
          <w:lang w:eastAsia="ja-JP"/>
        </w:rPr>
        <w:t>; and</w:t>
      </w:r>
    </w:p>
    <w:p w:rsidR="00055978" w:rsidRPr="00F9346D" w:rsidRDefault="00055978" w:rsidP="00055978">
      <w:pPr>
        <w:pStyle w:val="B1"/>
        <w:rPr>
          <w:lang w:eastAsia="ja-JP"/>
        </w:rPr>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rsidR="00055978" w:rsidRPr="00F9346D" w:rsidRDefault="00055978" w:rsidP="00055978">
      <w:pPr>
        <w:rPr>
          <w:lang w:eastAsia="ja-JP"/>
        </w:rPr>
      </w:pPr>
      <w:r w:rsidRPr="00F9346D">
        <w:rPr>
          <w:lang w:eastAsia="ja-JP"/>
        </w:rPr>
        <w:t>Cell reselection to a higher priority RAT/frequency shall take precedence over a lower priority RAT/frequency if multiple cells of different priorities fulfil the cell reselection criteria.</w:t>
      </w:r>
    </w:p>
    <w:p w:rsidR="00055978" w:rsidRPr="00F9346D" w:rsidRDefault="00055978" w:rsidP="00055978">
      <w:pPr>
        <w:rPr>
          <w:lang w:eastAsia="ja-JP"/>
        </w:rPr>
      </w:pPr>
      <w:r w:rsidRPr="00F9346D">
        <w:rPr>
          <w:lang w:eastAsia="ja-JP"/>
        </w:rPr>
        <w:t>If more than one cell meets the above criteria, the UE shall reselect a cell as follows:</w:t>
      </w:r>
    </w:p>
    <w:p w:rsidR="00055978" w:rsidRPr="00F9346D" w:rsidRDefault="00055978" w:rsidP="00055978">
      <w:pPr>
        <w:pStyle w:val="B1"/>
        <w:rPr>
          <w:lang w:eastAsia="ja-JP"/>
        </w:rPr>
      </w:pPr>
      <w:r w:rsidRPr="00F9346D">
        <w:rPr>
          <w:lang w:eastAsia="ja-JP"/>
        </w:rPr>
        <w:t>-</w:t>
      </w:r>
      <w:r w:rsidRPr="00F9346D">
        <w:rPr>
          <w:lang w:eastAsia="ja-JP"/>
        </w:rPr>
        <w:tab/>
        <w:t>If the highest-priority frequency is an NR frequency, a cell ranked as the best cell among the cells on the highest priority frequency(</w:t>
      </w:r>
      <w:proofErr w:type="spellStart"/>
      <w:r w:rsidRPr="00F9346D">
        <w:rPr>
          <w:lang w:eastAsia="ja-JP"/>
        </w:rPr>
        <w:t>ies</w:t>
      </w:r>
      <w:proofErr w:type="spellEnd"/>
      <w:r w:rsidRPr="00F9346D">
        <w:rPr>
          <w:lang w:eastAsia="ja-JP"/>
        </w:rPr>
        <w:t>) meeting the criteria according to section 5.2.4.6;</w:t>
      </w:r>
    </w:p>
    <w:p w:rsidR="00055978" w:rsidRPr="00F9346D" w:rsidRDefault="00055978" w:rsidP="00055978">
      <w:pPr>
        <w:pStyle w:val="B1"/>
        <w:rPr>
          <w:rFonts w:eastAsia="MS Mincho"/>
          <w:lang w:eastAsia="ja-JP"/>
        </w:rPr>
      </w:pPr>
      <w:r w:rsidRPr="00F9346D">
        <w:rPr>
          <w:lang w:eastAsia="ja-JP"/>
        </w:rPr>
        <w:t>-</w:t>
      </w:r>
      <w:r w:rsidRPr="00F9346D">
        <w:rPr>
          <w:lang w:eastAsia="ja-JP"/>
        </w:rPr>
        <w:tab/>
        <w:t xml:space="preserve">If the highest-priority frequency is from another RAT, a cell ranked as the best cell among the cells on the highest priority </w:t>
      </w:r>
      <w:proofErr w:type="gramStart"/>
      <w:r w:rsidRPr="00F9346D">
        <w:rPr>
          <w:lang w:eastAsia="ja-JP"/>
        </w:rPr>
        <w:t>frequency(</w:t>
      </w:r>
      <w:proofErr w:type="spellStart"/>
      <w:proofErr w:type="gramEnd"/>
      <w:r w:rsidRPr="00F9346D">
        <w:rPr>
          <w:lang w:eastAsia="ja-JP"/>
        </w:rPr>
        <w:t>ies</w:t>
      </w:r>
      <w:proofErr w:type="spellEnd"/>
      <w:r w:rsidRPr="00F9346D">
        <w:rPr>
          <w:lang w:eastAsia="ja-JP"/>
        </w:rPr>
        <w:t>) meeting the criteria of that RAT.</w:t>
      </w:r>
    </w:p>
    <w:p w:rsidR="00055978" w:rsidRPr="00F9346D" w:rsidRDefault="00055978" w:rsidP="00055978">
      <w:pPr>
        <w:pStyle w:val="H6"/>
        <w:rPr>
          <w:lang w:eastAsia="zh-CN"/>
        </w:rPr>
      </w:pPr>
      <w:r w:rsidRPr="00F9346D">
        <w:rPr>
          <w:lang w:eastAsia="zh-CN"/>
        </w:rPr>
        <w:lastRenderedPageBreak/>
        <w:t>6.4.3.1.3</w:t>
      </w:r>
      <w:r w:rsidRPr="00F9346D">
        <w:rPr>
          <w:lang w:eastAsia="zh-CN"/>
        </w:rPr>
        <w:tab/>
        <w:t>Test description</w:t>
      </w:r>
    </w:p>
    <w:p w:rsidR="00055978" w:rsidRPr="00F9346D" w:rsidRDefault="00055978" w:rsidP="00055978">
      <w:pPr>
        <w:pStyle w:val="H6"/>
        <w:rPr>
          <w:lang w:eastAsia="zh-CN"/>
        </w:rPr>
      </w:pPr>
      <w:r w:rsidRPr="00F9346D">
        <w:rPr>
          <w:lang w:eastAsia="zh-CN"/>
        </w:rPr>
        <w:t>6.4.3.1.3.1</w:t>
      </w:r>
      <w:r w:rsidRPr="00F9346D">
        <w:rPr>
          <w:lang w:eastAsia="zh-CN"/>
        </w:rPr>
        <w:tab/>
        <w:t>Pre-test conditions</w:t>
      </w:r>
    </w:p>
    <w:p w:rsidR="00055978" w:rsidRPr="00F9346D" w:rsidRDefault="00055978" w:rsidP="00055978">
      <w:pPr>
        <w:pStyle w:val="H6"/>
      </w:pPr>
      <w:r w:rsidRPr="00F9346D">
        <w:t>System Simulator:</w:t>
      </w:r>
    </w:p>
    <w:p w:rsidR="00055978" w:rsidRPr="00F9346D" w:rsidRDefault="00055978" w:rsidP="00055978">
      <w:pPr>
        <w:pStyle w:val="B1"/>
      </w:pPr>
      <w:r w:rsidRPr="00F9346D">
        <w:t>-</w:t>
      </w:r>
      <w:r w:rsidRPr="00F9346D">
        <w:tab/>
        <w:t>NR Cell 1.</w:t>
      </w:r>
    </w:p>
    <w:p w:rsidR="00055978" w:rsidRPr="00F9346D" w:rsidRDefault="00055978" w:rsidP="00055978">
      <w:pPr>
        <w:pStyle w:val="B1"/>
      </w:pPr>
      <w:r w:rsidRPr="00F9346D">
        <w:t>-</w:t>
      </w:r>
      <w:r w:rsidRPr="00F9346D">
        <w:tab/>
        <w:t>System information combination NR-6 as defined in TS 38.508-1 [4] Table 4.4.3.1.2-1 is used in NR cell.</w:t>
      </w:r>
    </w:p>
    <w:p w:rsidR="00055978" w:rsidRPr="00F9346D" w:rsidRDefault="00055978" w:rsidP="00055978">
      <w:pPr>
        <w:pStyle w:val="B1"/>
      </w:pPr>
      <w:r w:rsidRPr="00F9346D">
        <w:t>-</w:t>
      </w:r>
      <w:r w:rsidRPr="00F9346D">
        <w:tab/>
        <w:t>E-UTRA Cell 1 and E-UTRA Cell 3.</w:t>
      </w:r>
    </w:p>
    <w:p w:rsidR="00055978" w:rsidRPr="00F9346D" w:rsidRDefault="00055978" w:rsidP="00055978">
      <w:pPr>
        <w:pStyle w:val="B1"/>
      </w:pPr>
      <w:r w:rsidRPr="00F9346D">
        <w:t>-</w:t>
      </w:r>
      <w:r w:rsidRPr="00F9346D">
        <w:tab/>
        <w:t>System information combination 31 as defined in TS 36.508 [7]</w:t>
      </w:r>
      <w:r w:rsidRPr="00F9346D">
        <w:rPr>
          <w:color w:val="FF0000"/>
        </w:rPr>
        <w:t xml:space="preserve"> </w:t>
      </w:r>
      <w:r w:rsidRPr="00F9346D">
        <w:t>Table 4.4.3.1.1-1 is used in E-UTRA cell 1 and</w:t>
      </w:r>
      <w:r w:rsidRPr="00F9346D">
        <w:rPr>
          <w:lang w:eastAsia="zh-CN"/>
        </w:rPr>
        <w:t xml:space="preserve"> </w:t>
      </w:r>
      <w:r w:rsidRPr="00F9346D">
        <w:t>E-UTRA cell 3.</w:t>
      </w:r>
    </w:p>
    <w:p w:rsidR="00055978" w:rsidRPr="00F9346D" w:rsidRDefault="00055978" w:rsidP="00055978">
      <w:pPr>
        <w:pStyle w:val="H6"/>
      </w:pPr>
      <w:r w:rsidRPr="00F9346D">
        <w:t>UE:</w:t>
      </w:r>
    </w:p>
    <w:p w:rsidR="00055978" w:rsidRPr="00F9346D" w:rsidRDefault="00055978" w:rsidP="00055978">
      <w:pPr>
        <w:pStyle w:val="B1"/>
      </w:pPr>
      <w:r w:rsidRPr="00F9346D">
        <w:t>-</w:t>
      </w:r>
      <w:r w:rsidRPr="00F9346D">
        <w:tab/>
        <w:t>None.</w:t>
      </w:r>
    </w:p>
    <w:p w:rsidR="00055978" w:rsidRPr="00F9346D" w:rsidRDefault="00055978" w:rsidP="00055978">
      <w:pPr>
        <w:pStyle w:val="H6"/>
      </w:pPr>
      <w:r w:rsidRPr="00F9346D">
        <w:t>Preamble:</w:t>
      </w:r>
    </w:p>
    <w:p w:rsidR="00055978" w:rsidRPr="00F9346D" w:rsidRDefault="00055978" w:rsidP="00055978">
      <w:pPr>
        <w:pStyle w:val="B1"/>
      </w:pPr>
      <w:r w:rsidRPr="00F9346D">
        <w:t>-</w:t>
      </w:r>
      <w:r w:rsidRPr="00F9346D">
        <w:tab/>
        <w:t xml:space="preserve">With E-UTRA Cell 1 "Serving cell" and NR Cell 1 "Non-suitable "Off" cell" in accordance with TS 38.508-1 [4], Table 6.2.2.1-3, the UE is brought to state RRC_IDLE using generic procedure parameters Connectivity (E-UTRA/EPC) and Unrestricted </w:t>
      </w:r>
      <w:proofErr w:type="spellStart"/>
      <w:r w:rsidRPr="00F9346D">
        <w:t>nr</w:t>
      </w:r>
      <w:proofErr w:type="spellEnd"/>
      <w:r w:rsidRPr="00F9346D">
        <w:t xml:space="preserve"> PDN (</w:t>
      </w:r>
      <w:r w:rsidRPr="00F9346D">
        <w:rPr>
          <w:i/>
          <w:iCs/>
        </w:rPr>
        <w:t>On</w:t>
      </w:r>
      <w:r w:rsidRPr="00F9346D">
        <w:t xml:space="preserve">) in accordance with the procedure described in TS 38.508-1 [4], clause 4.5.2. 4G GUTI and </w:t>
      </w:r>
      <w:proofErr w:type="spellStart"/>
      <w:r w:rsidRPr="00F9346D">
        <w:t>eKSI</w:t>
      </w:r>
      <w:proofErr w:type="spellEnd"/>
      <w:r w:rsidRPr="00F9346D">
        <w:t xml:space="preserve"> are assigned and security context established</w:t>
      </w:r>
    </w:p>
    <w:p w:rsidR="00055978" w:rsidRPr="00F9346D" w:rsidRDefault="00055978" w:rsidP="00055978">
      <w:pPr>
        <w:pStyle w:val="B1"/>
      </w:pPr>
      <w:r w:rsidRPr="00F9346D">
        <w:t>-</w:t>
      </w:r>
      <w:r w:rsidRPr="00F9346D">
        <w:tab/>
      </w:r>
      <w:proofErr w:type="gramStart"/>
      <w:r w:rsidRPr="00F9346D">
        <w:t>the</w:t>
      </w:r>
      <w:proofErr w:type="gramEnd"/>
      <w:r w:rsidRPr="00F9346D">
        <w:t xml:space="preserve"> UE is switched-off</w:t>
      </w:r>
    </w:p>
    <w:p w:rsidR="00055978" w:rsidRPr="00F9346D" w:rsidRDefault="00055978" w:rsidP="00055978">
      <w:pPr>
        <w:pStyle w:val="B1"/>
      </w:pPr>
      <w:r w:rsidRPr="00F9346D">
        <w:t>-</w:t>
      </w:r>
      <w:r w:rsidRPr="00F9346D">
        <w:tab/>
        <w:t xml:space="preserve">With E-UTRA Cell 1 "Non-suitable "Off" cell" and NR Cell 1 "Serving cell" in accordance with TS 38.508-1 [4], Table 6.2.2.1-3, the UE is brought to state 2N-A, RRC_INACTIVE Connectivity (NR), in accordance with the procedure described in TS 38.508-1 [4], Table 4.5.3.2-1. 5G-GUTI and </w:t>
      </w:r>
      <w:proofErr w:type="spellStart"/>
      <w:r w:rsidRPr="00F9346D">
        <w:t>ngKSI</w:t>
      </w:r>
      <w:proofErr w:type="spellEnd"/>
      <w:r w:rsidRPr="00F9346D">
        <w:t xml:space="preserve"> are assigned and security context established.</w:t>
      </w:r>
    </w:p>
    <w:p w:rsidR="00055978" w:rsidRPr="00F9346D" w:rsidRDefault="00055978" w:rsidP="00055978">
      <w:pPr>
        <w:pStyle w:val="H6"/>
        <w:rPr>
          <w:lang w:eastAsia="zh-CN"/>
        </w:rPr>
      </w:pPr>
      <w:r w:rsidRPr="00F9346D">
        <w:rPr>
          <w:lang w:eastAsia="zh-CN"/>
        </w:rPr>
        <w:t>6.4.3.1.3.2</w:t>
      </w:r>
      <w:r w:rsidRPr="00F9346D">
        <w:rPr>
          <w:lang w:eastAsia="zh-CN"/>
        </w:rPr>
        <w:tab/>
        <w:t>Test procedure sequence</w:t>
      </w:r>
    </w:p>
    <w:p w:rsidR="00055978" w:rsidRPr="00F9346D" w:rsidRDefault="00055978" w:rsidP="00055978">
      <w:r w:rsidRPr="00F9346D">
        <w:rPr>
          <w:rFonts w:eastAsia="Malgun Gothic"/>
        </w:rPr>
        <w:t xml:space="preserve">Table 6.4.3.1.3.2-1/2 illustrates the downlink power levels and other changing parameters to be applied for the NR cells at various time instants of the test execution. The exact instants on which these values shall be applied are described in the texts in this </w:t>
      </w:r>
      <w:r w:rsidRPr="00F9346D">
        <w:t xml:space="preserve">clause. The configuration </w:t>
      </w:r>
      <w:r w:rsidRPr="00F9346D">
        <w:rPr>
          <w:rFonts w:eastAsia="Malgun Gothic"/>
        </w:rPr>
        <w:t>"</w:t>
      </w:r>
      <w:r w:rsidRPr="00F9346D">
        <w:t>T0</w:t>
      </w:r>
      <w:r w:rsidRPr="00F9346D">
        <w:rPr>
          <w:rFonts w:eastAsia="Malgun Gothic"/>
        </w:rPr>
        <w:t>"</w:t>
      </w:r>
      <w:r w:rsidRPr="00F9346D">
        <w:t xml:space="preserve"> indicates the initial conditions. Subsequent</w:t>
      </w:r>
      <w:r w:rsidRPr="00F9346D">
        <w:rPr>
          <w:rFonts w:eastAsia="Malgun Gothic"/>
        </w:rPr>
        <w:t xml:space="preserve"> configurations marked "T1" and "T2" are applied at the points indicated in the Main behaviour description in Table 6.4.3.1.3.2-3.</w:t>
      </w:r>
    </w:p>
    <w:p w:rsidR="00055978" w:rsidRPr="00F9346D" w:rsidRDefault="00055978" w:rsidP="00055978">
      <w:pPr>
        <w:pStyle w:val="TH"/>
      </w:pPr>
      <w:r w:rsidRPr="00F9346D">
        <w:t>Table 6.4.3.1.3.2-1: Time instances of cell power level and parameter changes for FR1</w:t>
      </w:r>
    </w:p>
    <w:tbl>
      <w:tblPr>
        <w:tblpPr w:leftFromText="180" w:rightFromText="180" w:vertAnchor="text" w:horzAnchor="margin" w:tblpY="8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252"/>
        <w:gridCol w:w="1276"/>
        <w:gridCol w:w="709"/>
        <w:gridCol w:w="992"/>
        <w:gridCol w:w="992"/>
        <w:gridCol w:w="3544"/>
      </w:tblGrid>
      <w:tr w:rsidR="00055978" w:rsidRPr="00F9346D" w:rsidTr="000E27E1">
        <w:trPr>
          <w:trHeight w:val="274"/>
        </w:trPr>
        <w:tc>
          <w:tcPr>
            <w:tcW w:w="557" w:type="dxa"/>
            <w:tcBorders>
              <w:top w:val="single" w:sz="4" w:space="0" w:color="auto"/>
              <w:left w:val="single" w:sz="4" w:space="0" w:color="auto"/>
              <w:bottom w:val="nil"/>
              <w:right w:val="single" w:sz="4" w:space="0" w:color="auto"/>
            </w:tcBorders>
          </w:tcPr>
          <w:p w:rsidR="00055978" w:rsidRPr="00F9346D" w:rsidRDefault="00055978" w:rsidP="000E27E1">
            <w:pPr>
              <w:pStyle w:val="TAH"/>
              <w:rPr>
                <w:lang w:eastAsia="zh-CN"/>
              </w:rPr>
            </w:pPr>
          </w:p>
        </w:tc>
        <w:tc>
          <w:tcPr>
            <w:tcW w:w="1252" w:type="dxa"/>
            <w:tcBorders>
              <w:top w:val="single" w:sz="4" w:space="0" w:color="auto"/>
              <w:left w:val="single" w:sz="4" w:space="0" w:color="auto"/>
              <w:bottom w:val="nil"/>
              <w:right w:val="single" w:sz="4" w:space="0" w:color="auto"/>
            </w:tcBorders>
            <w:hideMark/>
          </w:tcPr>
          <w:p w:rsidR="00055978" w:rsidRPr="00F9346D" w:rsidRDefault="00055978" w:rsidP="000E27E1">
            <w:pPr>
              <w:pStyle w:val="TAH"/>
            </w:pPr>
            <w:r w:rsidRPr="00F9346D">
              <w:t>Parameter</w:t>
            </w:r>
          </w:p>
        </w:tc>
        <w:tc>
          <w:tcPr>
            <w:tcW w:w="1276" w:type="dxa"/>
            <w:tcBorders>
              <w:top w:val="single" w:sz="4" w:space="0" w:color="auto"/>
              <w:left w:val="single" w:sz="4" w:space="0" w:color="auto"/>
              <w:bottom w:val="single" w:sz="4" w:space="0" w:color="auto"/>
              <w:right w:val="single" w:sz="4" w:space="0" w:color="auto"/>
            </w:tcBorders>
            <w:hideMark/>
          </w:tcPr>
          <w:p w:rsidR="00055978" w:rsidRPr="00F9346D" w:rsidRDefault="00055978" w:rsidP="000E27E1">
            <w:pPr>
              <w:pStyle w:val="TAH"/>
            </w:pPr>
            <w:r w:rsidRPr="00F9346D">
              <w:t>Unit</w:t>
            </w:r>
          </w:p>
        </w:tc>
        <w:tc>
          <w:tcPr>
            <w:tcW w:w="709" w:type="dxa"/>
            <w:tcBorders>
              <w:top w:val="single" w:sz="4" w:space="0" w:color="auto"/>
              <w:left w:val="single" w:sz="4" w:space="0" w:color="auto"/>
              <w:bottom w:val="single" w:sz="4" w:space="0" w:color="auto"/>
              <w:right w:val="single" w:sz="4" w:space="0" w:color="auto"/>
            </w:tcBorders>
          </w:tcPr>
          <w:p w:rsidR="00055978" w:rsidRPr="00F9346D" w:rsidRDefault="00055978" w:rsidP="000E27E1">
            <w:pPr>
              <w:pStyle w:val="TAH"/>
            </w:pPr>
            <w:r w:rsidRPr="00F9346D">
              <w:t xml:space="preserve">NR </w:t>
            </w:r>
          </w:p>
          <w:p w:rsidR="00055978" w:rsidRPr="00F9346D" w:rsidRDefault="00055978" w:rsidP="000E27E1">
            <w:pPr>
              <w:pStyle w:val="TAH"/>
            </w:pPr>
            <w:r w:rsidRPr="00F9346D">
              <w:t>Cell 1</w:t>
            </w:r>
          </w:p>
        </w:tc>
        <w:tc>
          <w:tcPr>
            <w:tcW w:w="992" w:type="dxa"/>
            <w:tcBorders>
              <w:top w:val="single" w:sz="4" w:space="0" w:color="auto"/>
              <w:left w:val="single" w:sz="4" w:space="0" w:color="auto"/>
              <w:bottom w:val="single" w:sz="4" w:space="0" w:color="auto"/>
              <w:right w:val="single" w:sz="4" w:space="0" w:color="auto"/>
            </w:tcBorders>
          </w:tcPr>
          <w:p w:rsidR="00055978" w:rsidRPr="00F9346D" w:rsidRDefault="00055978" w:rsidP="000E27E1">
            <w:pPr>
              <w:pStyle w:val="TAH"/>
            </w:pPr>
            <w:r w:rsidRPr="00F9346D">
              <w:t>E-UTRA Cell 1</w:t>
            </w:r>
          </w:p>
        </w:tc>
        <w:tc>
          <w:tcPr>
            <w:tcW w:w="992" w:type="dxa"/>
            <w:tcBorders>
              <w:top w:val="single" w:sz="4" w:space="0" w:color="auto"/>
              <w:left w:val="single" w:sz="4" w:space="0" w:color="auto"/>
              <w:bottom w:val="single" w:sz="4" w:space="0" w:color="auto"/>
              <w:right w:val="single" w:sz="4" w:space="0" w:color="auto"/>
            </w:tcBorders>
          </w:tcPr>
          <w:p w:rsidR="00055978" w:rsidRPr="00F9346D" w:rsidRDefault="00055978" w:rsidP="000E27E1">
            <w:pPr>
              <w:pStyle w:val="TAH"/>
            </w:pPr>
            <w:r w:rsidRPr="00F9346D">
              <w:t>E-UTRA Cell 3</w:t>
            </w:r>
          </w:p>
        </w:tc>
        <w:tc>
          <w:tcPr>
            <w:tcW w:w="3544" w:type="dxa"/>
            <w:tcBorders>
              <w:top w:val="single" w:sz="4" w:space="0" w:color="auto"/>
              <w:left w:val="single" w:sz="4" w:space="0" w:color="auto"/>
              <w:bottom w:val="nil"/>
              <w:right w:val="single" w:sz="4" w:space="0" w:color="auto"/>
            </w:tcBorders>
            <w:hideMark/>
          </w:tcPr>
          <w:p w:rsidR="00055978" w:rsidRPr="00F9346D" w:rsidRDefault="00055978" w:rsidP="000E27E1">
            <w:pPr>
              <w:pStyle w:val="TAH"/>
            </w:pPr>
            <w:r w:rsidRPr="00F9346D">
              <w:t>Remark</w:t>
            </w:r>
          </w:p>
        </w:tc>
      </w:tr>
      <w:tr w:rsidR="00055978" w:rsidRPr="00F9346D" w:rsidTr="000E27E1">
        <w:trPr>
          <w:trHeight w:val="308"/>
        </w:trPr>
        <w:tc>
          <w:tcPr>
            <w:tcW w:w="557" w:type="dxa"/>
            <w:vMerge w:val="restart"/>
            <w:tcBorders>
              <w:top w:val="single" w:sz="4" w:space="0" w:color="auto"/>
              <w:left w:val="single" w:sz="4" w:space="0" w:color="auto"/>
              <w:right w:val="single" w:sz="4" w:space="0" w:color="auto"/>
            </w:tcBorders>
            <w:vAlign w:val="center"/>
            <w:hideMark/>
          </w:tcPr>
          <w:p w:rsidR="00055978" w:rsidRPr="00F9346D" w:rsidRDefault="00055978" w:rsidP="000E27E1">
            <w:pPr>
              <w:pStyle w:val="TAC"/>
            </w:pPr>
            <w:r w:rsidRPr="00F9346D">
              <w:t>T0</w:t>
            </w:r>
          </w:p>
        </w:tc>
        <w:tc>
          <w:tcPr>
            <w:tcW w:w="1252" w:type="dxa"/>
            <w:tcBorders>
              <w:top w:val="single" w:sz="4" w:space="0" w:color="auto"/>
              <w:left w:val="single" w:sz="4" w:space="0" w:color="auto"/>
              <w:bottom w:val="single" w:sz="4" w:space="0" w:color="auto"/>
              <w:right w:val="single" w:sz="4" w:space="0" w:color="auto"/>
            </w:tcBorders>
            <w:vAlign w:val="center"/>
            <w:hideMark/>
          </w:tcPr>
          <w:p w:rsidR="00055978" w:rsidRPr="00F9346D" w:rsidRDefault="00055978" w:rsidP="000E27E1">
            <w:pPr>
              <w:pStyle w:val="TAL"/>
            </w:pPr>
            <w:r w:rsidRPr="00F9346D">
              <w:t>Cell-specific RS EPRE</w:t>
            </w:r>
          </w:p>
        </w:tc>
        <w:tc>
          <w:tcPr>
            <w:tcW w:w="1276" w:type="dxa"/>
            <w:tcBorders>
              <w:left w:val="single" w:sz="4" w:space="0" w:color="auto"/>
              <w:right w:val="single" w:sz="4" w:space="0" w:color="auto"/>
            </w:tcBorders>
            <w:vAlign w:val="center"/>
            <w:hideMark/>
          </w:tcPr>
          <w:p w:rsidR="00055978" w:rsidRPr="00F9346D" w:rsidRDefault="00055978" w:rsidP="000E27E1">
            <w:pPr>
              <w:pStyle w:val="TAC"/>
            </w:pPr>
            <w:proofErr w:type="spellStart"/>
            <w:r w:rsidRPr="00F9346D">
              <w:t>dBm</w:t>
            </w:r>
            <w:proofErr w:type="spellEnd"/>
            <w:r w:rsidRPr="00F9346D">
              <w:t>/15kHz</w:t>
            </w:r>
          </w:p>
        </w:tc>
        <w:tc>
          <w:tcPr>
            <w:tcW w:w="709" w:type="dxa"/>
            <w:tcBorders>
              <w:left w:val="single" w:sz="4" w:space="0" w:color="auto"/>
              <w:right w:val="single" w:sz="4" w:space="0" w:color="auto"/>
            </w:tcBorders>
            <w:vAlign w:val="center"/>
          </w:tcPr>
          <w:p w:rsidR="00055978" w:rsidRPr="00F9346D" w:rsidRDefault="00055978" w:rsidP="000E27E1">
            <w:pPr>
              <w:pStyle w:val="TAC"/>
            </w:pPr>
            <w:r w:rsidRPr="00F9346D">
              <w:t>-</w:t>
            </w:r>
          </w:p>
        </w:tc>
        <w:tc>
          <w:tcPr>
            <w:tcW w:w="992" w:type="dxa"/>
            <w:tcBorders>
              <w:left w:val="single" w:sz="4" w:space="0" w:color="auto"/>
              <w:right w:val="single" w:sz="4" w:space="0" w:color="auto"/>
            </w:tcBorders>
            <w:vAlign w:val="center"/>
          </w:tcPr>
          <w:p w:rsidR="00055978" w:rsidRPr="00F9346D" w:rsidRDefault="00055978" w:rsidP="000E27E1">
            <w:pPr>
              <w:pStyle w:val="TAC"/>
            </w:pPr>
            <w:r w:rsidRPr="00F9346D">
              <w:t>Off</w:t>
            </w:r>
          </w:p>
        </w:tc>
        <w:tc>
          <w:tcPr>
            <w:tcW w:w="992" w:type="dxa"/>
            <w:tcBorders>
              <w:left w:val="single" w:sz="4" w:space="0" w:color="auto"/>
              <w:right w:val="single" w:sz="4" w:space="0" w:color="auto"/>
            </w:tcBorders>
            <w:vAlign w:val="center"/>
          </w:tcPr>
          <w:p w:rsidR="00055978" w:rsidRPr="00F9346D" w:rsidRDefault="00055978" w:rsidP="000E27E1">
            <w:pPr>
              <w:pStyle w:val="TAC"/>
            </w:pPr>
            <w:r w:rsidRPr="00F9346D">
              <w:t>Off</w:t>
            </w:r>
          </w:p>
        </w:tc>
        <w:tc>
          <w:tcPr>
            <w:tcW w:w="3544" w:type="dxa"/>
            <w:vMerge w:val="restart"/>
            <w:tcBorders>
              <w:top w:val="single" w:sz="4" w:space="0" w:color="auto"/>
              <w:left w:val="single" w:sz="4" w:space="0" w:color="auto"/>
              <w:right w:val="single" w:sz="4" w:space="0" w:color="auto"/>
            </w:tcBorders>
            <w:hideMark/>
          </w:tcPr>
          <w:p w:rsidR="00055978" w:rsidRPr="00F9346D" w:rsidRDefault="00055978" w:rsidP="000E27E1">
            <w:pPr>
              <w:pStyle w:val="TAL"/>
            </w:pPr>
            <w:r w:rsidRPr="00F9346D">
              <w:t>The power level values are assigned to ensure the UE registered on NR Cell 1.</w:t>
            </w:r>
          </w:p>
        </w:tc>
      </w:tr>
      <w:tr w:rsidR="00055978" w:rsidRPr="00F9346D" w:rsidTr="000E27E1">
        <w:trPr>
          <w:trHeight w:val="307"/>
        </w:trPr>
        <w:tc>
          <w:tcPr>
            <w:tcW w:w="557" w:type="dxa"/>
            <w:vMerge/>
            <w:tcBorders>
              <w:left w:val="single" w:sz="4" w:space="0" w:color="auto"/>
              <w:right w:val="single" w:sz="4" w:space="0" w:color="auto"/>
            </w:tcBorders>
            <w:vAlign w:val="center"/>
          </w:tcPr>
          <w:p w:rsidR="00055978" w:rsidRPr="00F9346D" w:rsidRDefault="00055978" w:rsidP="000E27E1">
            <w:pPr>
              <w:pStyle w:val="TAC"/>
            </w:pPr>
          </w:p>
        </w:tc>
        <w:tc>
          <w:tcPr>
            <w:tcW w:w="1252" w:type="dxa"/>
            <w:tcBorders>
              <w:top w:val="single" w:sz="4" w:space="0" w:color="auto"/>
              <w:left w:val="single" w:sz="4" w:space="0" w:color="auto"/>
              <w:bottom w:val="single" w:sz="4" w:space="0" w:color="auto"/>
              <w:right w:val="single" w:sz="4" w:space="0" w:color="auto"/>
            </w:tcBorders>
            <w:vAlign w:val="center"/>
          </w:tcPr>
          <w:p w:rsidR="00055978" w:rsidRPr="00F9346D" w:rsidRDefault="00055978" w:rsidP="000E27E1">
            <w:pPr>
              <w:pStyle w:val="TAL"/>
            </w:pPr>
            <w:r w:rsidRPr="00F9346D">
              <w:t>SS/PBCH</w:t>
            </w:r>
          </w:p>
          <w:p w:rsidR="00055978" w:rsidRPr="00F9346D" w:rsidRDefault="00055978" w:rsidP="000E27E1">
            <w:pPr>
              <w:pStyle w:val="TAL"/>
            </w:pPr>
            <w:r w:rsidRPr="00F9346D">
              <w:t>SSS EPRE</w:t>
            </w:r>
          </w:p>
        </w:tc>
        <w:tc>
          <w:tcPr>
            <w:tcW w:w="1276" w:type="dxa"/>
            <w:tcBorders>
              <w:left w:val="single" w:sz="4" w:space="0" w:color="auto"/>
              <w:bottom w:val="single" w:sz="4" w:space="0" w:color="auto"/>
              <w:right w:val="single" w:sz="4" w:space="0" w:color="auto"/>
            </w:tcBorders>
            <w:vAlign w:val="center"/>
          </w:tcPr>
          <w:p w:rsidR="00055978" w:rsidRPr="00F9346D" w:rsidRDefault="00055978" w:rsidP="000E27E1">
            <w:pPr>
              <w:pStyle w:val="TAC"/>
            </w:pPr>
            <w:proofErr w:type="spellStart"/>
            <w:r w:rsidRPr="00F9346D">
              <w:t>dBm</w:t>
            </w:r>
            <w:proofErr w:type="spellEnd"/>
            <w:r w:rsidRPr="00F9346D">
              <w:t>/SCS</w:t>
            </w:r>
          </w:p>
        </w:tc>
        <w:tc>
          <w:tcPr>
            <w:tcW w:w="709" w:type="dxa"/>
            <w:tcBorders>
              <w:left w:val="single" w:sz="4" w:space="0" w:color="auto"/>
              <w:bottom w:val="single" w:sz="4" w:space="0" w:color="auto"/>
              <w:right w:val="single" w:sz="4" w:space="0" w:color="auto"/>
            </w:tcBorders>
            <w:vAlign w:val="center"/>
          </w:tcPr>
          <w:p w:rsidR="00055978" w:rsidRPr="00F9346D" w:rsidRDefault="00055978" w:rsidP="000E27E1">
            <w:pPr>
              <w:pStyle w:val="TAC"/>
            </w:pPr>
            <w:r w:rsidRPr="00F9346D">
              <w:t>-88</w:t>
            </w:r>
          </w:p>
        </w:tc>
        <w:tc>
          <w:tcPr>
            <w:tcW w:w="992" w:type="dxa"/>
            <w:tcBorders>
              <w:left w:val="single" w:sz="4" w:space="0" w:color="auto"/>
              <w:bottom w:val="single" w:sz="4" w:space="0" w:color="auto"/>
              <w:right w:val="single" w:sz="4" w:space="0" w:color="auto"/>
            </w:tcBorders>
            <w:vAlign w:val="center"/>
          </w:tcPr>
          <w:p w:rsidR="00055978" w:rsidRPr="00F9346D" w:rsidRDefault="00055978" w:rsidP="000E27E1">
            <w:pPr>
              <w:pStyle w:val="TAC"/>
            </w:pPr>
            <w:r w:rsidRPr="00F9346D">
              <w:t>-</w:t>
            </w:r>
          </w:p>
        </w:tc>
        <w:tc>
          <w:tcPr>
            <w:tcW w:w="992" w:type="dxa"/>
            <w:tcBorders>
              <w:left w:val="single" w:sz="4" w:space="0" w:color="auto"/>
              <w:bottom w:val="single" w:sz="4" w:space="0" w:color="auto"/>
              <w:right w:val="single" w:sz="4" w:space="0" w:color="auto"/>
            </w:tcBorders>
            <w:vAlign w:val="center"/>
          </w:tcPr>
          <w:p w:rsidR="00055978" w:rsidRPr="00F9346D" w:rsidRDefault="00055978" w:rsidP="000E27E1">
            <w:pPr>
              <w:pStyle w:val="TAC"/>
            </w:pPr>
            <w:r w:rsidRPr="00F9346D">
              <w:t>-</w:t>
            </w:r>
          </w:p>
        </w:tc>
        <w:tc>
          <w:tcPr>
            <w:tcW w:w="3544" w:type="dxa"/>
            <w:vMerge/>
            <w:tcBorders>
              <w:left w:val="single" w:sz="4" w:space="0" w:color="auto"/>
              <w:right w:val="single" w:sz="4" w:space="0" w:color="auto"/>
            </w:tcBorders>
          </w:tcPr>
          <w:p w:rsidR="00055978" w:rsidRPr="00F9346D" w:rsidRDefault="00055978" w:rsidP="000E27E1">
            <w:pPr>
              <w:pStyle w:val="TAL"/>
            </w:pPr>
          </w:p>
        </w:tc>
      </w:tr>
      <w:tr w:rsidR="00055978" w:rsidRPr="00F9346D" w:rsidTr="000E27E1">
        <w:trPr>
          <w:trHeight w:val="129"/>
        </w:trPr>
        <w:tc>
          <w:tcPr>
            <w:tcW w:w="557" w:type="dxa"/>
            <w:vMerge w:val="restart"/>
            <w:tcBorders>
              <w:left w:val="single" w:sz="4" w:space="0" w:color="auto"/>
              <w:right w:val="single" w:sz="4" w:space="0" w:color="auto"/>
            </w:tcBorders>
            <w:vAlign w:val="center"/>
          </w:tcPr>
          <w:p w:rsidR="00055978" w:rsidRPr="00F9346D" w:rsidRDefault="00055978" w:rsidP="000E27E1">
            <w:pPr>
              <w:pStyle w:val="TAC"/>
            </w:pPr>
            <w:r w:rsidRPr="00F9346D">
              <w:t>T1</w:t>
            </w:r>
          </w:p>
        </w:tc>
        <w:tc>
          <w:tcPr>
            <w:tcW w:w="1252" w:type="dxa"/>
            <w:tcBorders>
              <w:left w:val="single" w:sz="4" w:space="0" w:color="auto"/>
              <w:bottom w:val="single" w:sz="4" w:space="0" w:color="auto"/>
              <w:right w:val="single" w:sz="4" w:space="0" w:color="auto"/>
            </w:tcBorders>
            <w:vAlign w:val="center"/>
          </w:tcPr>
          <w:p w:rsidR="00055978" w:rsidRPr="00F9346D" w:rsidRDefault="00055978" w:rsidP="000E27E1">
            <w:pPr>
              <w:pStyle w:val="TAL"/>
            </w:pPr>
            <w:r w:rsidRPr="00F9346D">
              <w:t>Cell-specific RS EPRE</w:t>
            </w:r>
          </w:p>
        </w:tc>
        <w:tc>
          <w:tcPr>
            <w:tcW w:w="1276" w:type="dxa"/>
            <w:tcBorders>
              <w:top w:val="single" w:sz="4" w:space="0" w:color="auto"/>
              <w:left w:val="single" w:sz="4" w:space="0" w:color="auto"/>
              <w:right w:val="single" w:sz="4" w:space="0" w:color="auto"/>
            </w:tcBorders>
            <w:vAlign w:val="center"/>
          </w:tcPr>
          <w:p w:rsidR="00055978" w:rsidRPr="00F9346D" w:rsidRDefault="00055978" w:rsidP="000E27E1">
            <w:pPr>
              <w:pStyle w:val="TAC"/>
            </w:pPr>
            <w:proofErr w:type="spellStart"/>
            <w:r w:rsidRPr="00F9346D">
              <w:t>dBm</w:t>
            </w:r>
            <w:proofErr w:type="spellEnd"/>
            <w:r w:rsidRPr="00F9346D">
              <w:t>/15kHz</w:t>
            </w:r>
          </w:p>
        </w:tc>
        <w:tc>
          <w:tcPr>
            <w:tcW w:w="709" w:type="dxa"/>
            <w:tcBorders>
              <w:top w:val="single" w:sz="4" w:space="0" w:color="auto"/>
              <w:left w:val="single" w:sz="4" w:space="0" w:color="auto"/>
              <w:right w:val="single" w:sz="4" w:space="0" w:color="auto"/>
            </w:tcBorders>
            <w:vAlign w:val="center"/>
          </w:tcPr>
          <w:p w:rsidR="00055978" w:rsidRPr="00F9346D" w:rsidRDefault="00055978" w:rsidP="000E27E1">
            <w:pPr>
              <w:pStyle w:val="TAC"/>
              <w:rPr>
                <w:lang w:eastAsia="zh-CN"/>
              </w:rPr>
            </w:pPr>
            <w:r w:rsidRPr="00F9346D">
              <w:t>-</w:t>
            </w:r>
          </w:p>
        </w:tc>
        <w:tc>
          <w:tcPr>
            <w:tcW w:w="992" w:type="dxa"/>
            <w:tcBorders>
              <w:top w:val="single" w:sz="4" w:space="0" w:color="auto"/>
              <w:left w:val="single" w:sz="4" w:space="0" w:color="auto"/>
              <w:right w:val="single" w:sz="4" w:space="0" w:color="auto"/>
            </w:tcBorders>
            <w:vAlign w:val="center"/>
          </w:tcPr>
          <w:p w:rsidR="00055978" w:rsidRPr="00F9346D" w:rsidRDefault="00055978" w:rsidP="000E27E1">
            <w:pPr>
              <w:pStyle w:val="TAC"/>
            </w:pPr>
            <w:r w:rsidRPr="00F9346D">
              <w:t>-78</w:t>
            </w:r>
          </w:p>
        </w:tc>
        <w:tc>
          <w:tcPr>
            <w:tcW w:w="992" w:type="dxa"/>
            <w:tcBorders>
              <w:top w:val="single" w:sz="4" w:space="0" w:color="auto"/>
              <w:left w:val="single" w:sz="4" w:space="0" w:color="auto"/>
              <w:right w:val="single" w:sz="4" w:space="0" w:color="auto"/>
            </w:tcBorders>
            <w:vAlign w:val="center"/>
          </w:tcPr>
          <w:p w:rsidR="00055978" w:rsidRPr="00F9346D" w:rsidRDefault="00055978" w:rsidP="000E27E1">
            <w:pPr>
              <w:pStyle w:val="TAC"/>
            </w:pPr>
            <w:r w:rsidRPr="00F9346D">
              <w:t>Off</w:t>
            </w:r>
          </w:p>
        </w:tc>
        <w:tc>
          <w:tcPr>
            <w:tcW w:w="3544" w:type="dxa"/>
            <w:vMerge w:val="restart"/>
            <w:tcBorders>
              <w:left w:val="single" w:sz="4" w:space="0" w:color="auto"/>
              <w:right w:val="single" w:sz="4" w:space="0" w:color="auto"/>
            </w:tcBorders>
          </w:tcPr>
          <w:p w:rsidR="00055978" w:rsidRPr="00F9346D" w:rsidRDefault="00055978" w:rsidP="000E27E1">
            <w:pPr>
              <w:pStyle w:val="TAL"/>
            </w:pPr>
            <w:r w:rsidRPr="00F9346D">
              <w:t xml:space="preserve">The power level values are assigned to satisfy </w:t>
            </w:r>
            <w:proofErr w:type="spellStart"/>
            <w:r w:rsidRPr="00F9346D">
              <w:t>Srxlev</w:t>
            </w:r>
            <w:r w:rsidRPr="00F9346D">
              <w:rPr>
                <w:vertAlign w:val="subscript"/>
              </w:rPr>
              <w:t>E</w:t>
            </w:r>
            <w:proofErr w:type="spellEnd"/>
            <w:r w:rsidRPr="00F9346D">
              <w:rPr>
                <w:vertAlign w:val="subscript"/>
              </w:rPr>
              <w:t>-UTRA Cell 1</w:t>
            </w:r>
            <w:r w:rsidRPr="00F9346D">
              <w:t xml:space="preserve"> &gt; </w:t>
            </w:r>
            <w:proofErr w:type="spellStart"/>
            <w:r w:rsidRPr="00F9346D">
              <w:t>Thresh</w:t>
            </w:r>
            <w:r w:rsidRPr="00F9346D">
              <w:rPr>
                <w:vertAlign w:val="subscript"/>
              </w:rPr>
              <w:t>E</w:t>
            </w:r>
            <w:proofErr w:type="spellEnd"/>
            <w:r w:rsidRPr="00F9346D">
              <w:rPr>
                <w:vertAlign w:val="subscript"/>
              </w:rPr>
              <w:t xml:space="preserve">-UTRA Cell 1, </w:t>
            </w:r>
            <w:proofErr w:type="spellStart"/>
            <w:r w:rsidRPr="00F9346D">
              <w:rPr>
                <w:vertAlign w:val="subscript"/>
              </w:rPr>
              <w:t>HighP</w:t>
            </w:r>
            <w:proofErr w:type="spellEnd"/>
            <w:r w:rsidRPr="00F9346D">
              <w:rPr>
                <w:vertAlign w:val="subscript"/>
              </w:rPr>
              <w:t>.</w:t>
            </w:r>
          </w:p>
        </w:tc>
      </w:tr>
      <w:tr w:rsidR="00055978" w:rsidRPr="00F9346D" w:rsidTr="000E27E1">
        <w:trPr>
          <w:trHeight w:val="280"/>
        </w:trPr>
        <w:tc>
          <w:tcPr>
            <w:tcW w:w="557" w:type="dxa"/>
            <w:vMerge/>
            <w:tcBorders>
              <w:left w:val="single" w:sz="4" w:space="0" w:color="auto"/>
              <w:bottom w:val="single" w:sz="4" w:space="0" w:color="auto"/>
              <w:right w:val="single" w:sz="4" w:space="0" w:color="auto"/>
            </w:tcBorders>
            <w:vAlign w:val="center"/>
          </w:tcPr>
          <w:p w:rsidR="00055978" w:rsidRPr="00F9346D" w:rsidRDefault="00055978" w:rsidP="000E27E1">
            <w:pPr>
              <w:pStyle w:val="TAC"/>
            </w:pPr>
          </w:p>
        </w:tc>
        <w:tc>
          <w:tcPr>
            <w:tcW w:w="1252" w:type="dxa"/>
            <w:tcBorders>
              <w:left w:val="single" w:sz="4" w:space="0" w:color="auto"/>
              <w:bottom w:val="single" w:sz="4" w:space="0" w:color="auto"/>
              <w:right w:val="single" w:sz="4" w:space="0" w:color="auto"/>
            </w:tcBorders>
            <w:vAlign w:val="center"/>
          </w:tcPr>
          <w:p w:rsidR="00055978" w:rsidRPr="00F9346D" w:rsidRDefault="00055978" w:rsidP="000E27E1">
            <w:pPr>
              <w:pStyle w:val="TAL"/>
            </w:pPr>
            <w:r w:rsidRPr="00F9346D">
              <w:t>SS/PBCH</w:t>
            </w:r>
          </w:p>
          <w:p w:rsidR="00055978" w:rsidRPr="00F9346D" w:rsidRDefault="00055978" w:rsidP="000E27E1">
            <w:pPr>
              <w:pStyle w:val="TAL"/>
            </w:pPr>
            <w:r w:rsidRPr="00F9346D">
              <w:t>SSS EPRE</w:t>
            </w:r>
          </w:p>
        </w:tc>
        <w:tc>
          <w:tcPr>
            <w:tcW w:w="1276" w:type="dxa"/>
            <w:tcBorders>
              <w:left w:val="single" w:sz="4" w:space="0" w:color="auto"/>
              <w:bottom w:val="single" w:sz="4" w:space="0" w:color="auto"/>
              <w:right w:val="single" w:sz="4" w:space="0" w:color="auto"/>
            </w:tcBorders>
            <w:vAlign w:val="center"/>
          </w:tcPr>
          <w:p w:rsidR="00055978" w:rsidRPr="00F9346D" w:rsidRDefault="00055978" w:rsidP="000E27E1">
            <w:pPr>
              <w:pStyle w:val="TAC"/>
            </w:pPr>
            <w:proofErr w:type="spellStart"/>
            <w:r w:rsidRPr="00F9346D">
              <w:t>dBm</w:t>
            </w:r>
            <w:proofErr w:type="spellEnd"/>
            <w:r w:rsidRPr="00F9346D">
              <w:t>/SCS</w:t>
            </w:r>
          </w:p>
        </w:tc>
        <w:tc>
          <w:tcPr>
            <w:tcW w:w="709" w:type="dxa"/>
            <w:tcBorders>
              <w:left w:val="single" w:sz="4" w:space="0" w:color="auto"/>
              <w:bottom w:val="single" w:sz="4" w:space="0" w:color="auto"/>
              <w:right w:val="single" w:sz="4" w:space="0" w:color="auto"/>
            </w:tcBorders>
            <w:vAlign w:val="center"/>
          </w:tcPr>
          <w:p w:rsidR="00055978" w:rsidRPr="00F9346D" w:rsidRDefault="00055978" w:rsidP="000E27E1">
            <w:pPr>
              <w:pStyle w:val="TAC"/>
            </w:pPr>
            <w:r w:rsidRPr="00F9346D">
              <w:t>-88</w:t>
            </w:r>
          </w:p>
        </w:tc>
        <w:tc>
          <w:tcPr>
            <w:tcW w:w="992" w:type="dxa"/>
            <w:tcBorders>
              <w:left w:val="single" w:sz="4" w:space="0" w:color="auto"/>
              <w:bottom w:val="single" w:sz="4" w:space="0" w:color="auto"/>
              <w:right w:val="single" w:sz="4" w:space="0" w:color="auto"/>
            </w:tcBorders>
            <w:vAlign w:val="center"/>
          </w:tcPr>
          <w:p w:rsidR="00055978" w:rsidRPr="00F9346D" w:rsidRDefault="00055978" w:rsidP="000E27E1">
            <w:pPr>
              <w:pStyle w:val="TAC"/>
              <w:rPr>
                <w:lang w:eastAsia="zh-CN"/>
              </w:rPr>
            </w:pPr>
            <w:r w:rsidRPr="00F9346D">
              <w:t>-</w:t>
            </w:r>
          </w:p>
        </w:tc>
        <w:tc>
          <w:tcPr>
            <w:tcW w:w="992" w:type="dxa"/>
            <w:tcBorders>
              <w:left w:val="single" w:sz="4" w:space="0" w:color="auto"/>
              <w:bottom w:val="single" w:sz="4" w:space="0" w:color="auto"/>
              <w:right w:val="single" w:sz="4" w:space="0" w:color="auto"/>
            </w:tcBorders>
            <w:vAlign w:val="center"/>
          </w:tcPr>
          <w:p w:rsidR="00055978" w:rsidRPr="00F9346D" w:rsidRDefault="00055978" w:rsidP="000E27E1">
            <w:pPr>
              <w:pStyle w:val="TAC"/>
            </w:pPr>
            <w:r w:rsidRPr="00F9346D">
              <w:t>-</w:t>
            </w:r>
          </w:p>
        </w:tc>
        <w:tc>
          <w:tcPr>
            <w:tcW w:w="3544" w:type="dxa"/>
            <w:vMerge/>
            <w:tcBorders>
              <w:left w:val="single" w:sz="4" w:space="0" w:color="auto"/>
              <w:bottom w:val="single" w:sz="4" w:space="0" w:color="auto"/>
              <w:right w:val="single" w:sz="4" w:space="0" w:color="auto"/>
            </w:tcBorders>
          </w:tcPr>
          <w:p w:rsidR="00055978" w:rsidRPr="00F9346D" w:rsidRDefault="00055978" w:rsidP="000E27E1">
            <w:pPr>
              <w:pStyle w:val="TAL"/>
            </w:pPr>
          </w:p>
        </w:tc>
      </w:tr>
      <w:tr w:rsidR="00055978" w:rsidRPr="00F9346D" w:rsidTr="000E27E1">
        <w:trPr>
          <w:trHeight w:val="56"/>
        </w:trPr>
        <w:tc>
          <w:tcPr>
            <w:tcW w:w="557" w:type="dxa"/>
            <w:vMerge w:val="restart"/>
            <w:tcBorders>
              <w:top w:val="single" w:sz="4" w:space="0" w:color="auto"/>
              <w:left w:val="single" w:sz="4" w:space="0" w:color="auto"/>
              <w:right w:val="single" w:sz="4" w:space="0" w:color="auto"/>
            </w:tcBorders>
            <w:vAlign w:val="center"/>
            <w:hideMark/>
          </w:tcPr>
          <w:p w:rsidR="00055978" w:rsidRPr="00F9346D" w:rsidRDefault="00055978" w:rsidP="000E27E1">
            <w:pPr>
              <w:pStyle w:val="TAC"/>
            </w:pPr>
            <w:r w:rsidRPr="00F9346D">
              <w:t>T2</w:t>
            </w:r>
          </w:p>
        </w:tc>
        <w:tc>
          <w:tcPr>
            <w:tcW w:w="1252" w:type="dxa"/>
            <w:tcBorders>
              <w:left w:val="single" w:sz="4" w:space="0" w:color="auto"/>
              <w:bottom w:val="single" w:sz="4" w:space="0" w:color="auto"/>
              <w:right w:val="single" w:sz="4" w:space="0" w:color="auto"/>
            </w:tcBorders>
            <w:vAlign w:val="center"/>
            <w:hideMark/>
          </w:tcPr>
          <w:p w:rsidR="00055978" w:rsidRPr="00F9346D" w:rsidRDefault="00055978" w:rsidP="000E27E1">
            <w:pPr>
              <w:pStyle w:val="TAL"/>
            </w:pPr>
            <w:r w:rsidRPr="00F9346D">
              <w:t>Cell-specific RS EPRE</w:t>
            </w:r>
          </w:p>
        </w:tc>
        <w:tc>
          <w:tcPr>
            <w:tcW w:w="1276" w:type="dxa"/>
            <w:tcBorders>
              <w:top w:val="single" w:sz="4" w:space="0" w:color="auto"/>
              <w:left w:val="single" w:sz="4" w:space="0" w:color="auto"/>
              <w:right w:val="single" w:sz="4" w:space="0" w:color="auto"/>
            </w:tcBorders>
            <w:vAlign w:val="center"/>
            <w:hideMark/>
          </w:tcPr>
          <w:p w:rsidR="00055978" w:rsidRPr="00F9346D" w:rsidRDefault="00055978" w:rsidP="000E27E1">
            <w:pPr>
              <w:pStyle w:val="TAC"/>
            </w:pPr>
            <w:proofErr w:type="spellStart"/>
            <w:r w:rsidRPr="00F9346D">
              <w:t>dBm</w:t>
            </w:r>
            <w:proofErr w:type="spellEnd"/>
            <w:r w:rsidRPr="00F9346D">
              <w:t>/15kHz</w:t>
            </w:r>
          </w:p>
        </w:tc>
        <w:tc>
          <w:tcPr>
            <w:tcW w:w="709" w:type="dxa"/>
            <w:tcBorders>
              <w:top w:val="single" w:sz="4" w:space="0" w:color="auto"/>
              <w:left w:val="single" w:sz="4" w:space="0" w:color="auto"/>
              <w:right w:val="single" w:sz="4" w:space="0" w:color="auto"/>
            </w:tcBorders>
            <w:vAlign w:val="center"/>
          </w:tcPr>
          <w:p w:rsidR="00055978" w:rsidRPr="00F9346D" w:rsidRDefault="00055978" w:rsidP="000E27E1">
            <w:pPr>
              <w:pStyle w:val="TAC"/>
            </w:pPr>
            <w:r w:rsidRPr="00F9346D">
              <w:t>-</w:t>
            </w:r>
          </w:p>
        </w:tc>
        <w:tc>
          <w:tcPr>
            <w:tcW w:w="992" w:type="dxa"/>
            <w:tcBorders>
              <w:top w:val="single" w:sz="4" w:space="0" w:color="auto"/>
              <w:left w:val="single" w:sz="4" w:space="0" w:color="auto"/>
              <w:right w:val="single" w:sz="4" w:space="0" w:color="auto"/>
            </w:tcBorders>
            <w:vAlign w:val="center"/>
          </w:tcPr>
          <w:p w:rsidR="00055978" w:rsidRPr="00F9346D" w:rsidRDefault="00055978" w:rsidP="000E27E1">
            <w:pPr>
              <w:pStyle w:val="TAC"/>
            </w:pPr>
            <w:r w:rsidRPr="00F9346D">
              <w:t>Off</w:t>
            </w:r>
          </w:p>
        </w:tc>
        <w:tc>
          <w:tcPr>
            <w:tcW w:w="992" w:type="dxa"/>
            <w:tcBorders>
              <w:top w:val="single" w:sz="4" w:space="0" w:color="auto"/>
              <w:left w:val="single" w:sz="4" w:space="0" w:color="auto"/>
              <w:right w:val="single" w:sz="4" w:space="0" w:color="auto"/>
            </w:tcBorders>
            <w:vAlign w:val="center"/>
          </w:tcPr>
          <w:p w:rsidR="00055978" w:rsidRPr="00F9346D" w:rsidRDefault="00055978" w:rsidP="000E27E1">
            <w:pPr>
              <w:pStyle w:val="TAC"/>
            </w:pPr>
            <w:r w:rsidRPr="00F9346D">
              <w:t>-76</w:t>
            </w:r>
          </w:p>
        </w:tc>
        <w:tc>
          <w:tcPr>
            <w:tcW w:w="3544" w:type="dxa"/>
            <w:vMerge w:val="restart"/>
            <w:tcBorders>
              <w:top w:val="single" w:sz="4" w:space="0" w:color="auto"/>
              <w:left w:val="single" w:sz="4" w:space="0" w:color="auto"/>
              <w:bottom w:val="nil"/>
              <w:right w:val="single" w:sz="4" w:space="0" w:color="auto"/>
            </w:tcBorders>
            <w:hideMark/>
          </w:tcPr>
          <w:p w:rsidR="00055978" w:rsidRPr="00F9346D" w:rsidRDefault="00055978" w:rsidP="000E27E1">
            <w:pPr>
              <w:pStyle w:val="TAL"/>
            </w:pPr>
            <w:r w:rsidRPr="00F9346D">
              <w:t xml:space="preserve">The power level values are assigned to satisfy </w:t>
            </w:r>
            <w:proofErr w:type="spellStart"/>
            <w:r w:rsidRPr="00F9346D">
              <w:t>Srxlev</w:t>
            </w:r>
            <w:r w:rsidRPr="00F9346D">
              <w:rPr>
                <w:vertAlign w:val="subscript"/>
              </w:rPr>
              <w:t>NR</w:t>
            </w:r>
            <w:proofErr w:type="spellEnd"/>
            <w:r w:rsidRPr="00F9346D">
              <w:rPr>
                <w:vertAlign w:val="subscript"/>
              </w:rPr>
              <w:t xml:space="preserve"> Cell 1</w:t>
            </w:r>
            <w:r w:rsidRPr="00F9346D">
              <w:t xml:space="preserve"> &lt; </w:t>
            </w:r>
            <w:proofErr w:type="spellStart"/>
            <w:r w:rsidRPr="00F9346D">
              <w:t>Thresh</w:t>
            </w:r>
            <w:r w:rsidRPr="00F9346D">
              <w:rPr>
                <w:vertAlign w:val="subscript"/>
              </w:rPr>
              <w:t>serving</w:t>
            </w:r>
            <w:proofErr w:type="spellEnd"/>
            <w:r w:rsidRPr="00F9346D">
              <w:rPr>
                <w:vertAlign w:val="subscript"/>
              </w:rPr>
              <w:t xml:space="preserve">, </w:t>
            </w:r>
            <w:proofErr w:type="spellStart"/>
            <w:r w:rsidRPr="00F9346D">
              <w:rPr>
                <w:vertAlign w:val="subscript"/>
              </w:rPr>
              <w:t>LowP</w:t>
            </w:r>
            <w:proofErr w:type="spellEnd"/>
            <w:r w:rsidRPr="00F9346D">
              <w:t xml:space="preserve">, </w:t>
            </w:r>
            <w:proofErr w:type="spellStart"/>
            <w:r w:rsidRPr="00F9346D">
              <w:t>Srxlev</w:t>
            </w:r>
            <w:r w:rsidRPr="00F9346D">
              <w:rPr>
                <w:vertAlign w:val="subscript"/>
              </w:rPr>
              <w:t>E</w:t>
            </w:r>
            <w:proofErr w:type="spellEnd"/>
            <w:r w:rsidRPr="00F9346D">
              <w:rPr>
                <w:vertAlign w:val="subscript"/>
              </w:rPr>
              <w:t>-UTRA Cell 3</w:t>
            </w:r>
            <w:r w:rsidRPr="00F9346D">
              <w:t xml:space="preserve"> &gt; </w:t>
            </w:r>
            <w:proofErr w:type="spellStart"/>
            <w:r w:rsidRPr="00F9346D">
              <w:t>Thresh</w:t>
            </w:r>
            <w:r w:rsidRPr="00F9346D">
              <w:rPr>
                <w:vertAlign w:val="subscript"/>
              </w:rPr>
              <w:t>E</w:t>
            </w:r>
            <w:proofErr w:type="spellEnd"/>
            <w:r w:rsidRPr="00F9346D">
              <w:rPr>
                <w:vertAlign w:val="subscript"/>
              </w:rPr>
              <w:t xml:space="preserve">-UTRA Cell 3, </w:t>
            </w:r>
            <w:proofErr w:type="spellStart"/>
            <w:r w:rsidRPr="00F9346D">
              <w:rPr>
                <w:vertAlign w:val="subscript"/>
              </w:rPr>
              <w:t>lowP</w:t>
            </w:r>
            <w:proofErr w:type="spellEnd"/>
            <w:r w:rsidRPr="00F9346D">
              <w:t xml:space="preserve">, and </w:t>
            </w:r>
            <w:proofErr w:type="spellStart"/>
            <w:r w:rsidRPr="00F9346D">
              <w:t>Srxlev</w:t>
            </w:r>
            <w:r w:rsidRPr="00F9346D">
              <w:rPr>
                <w:vertAlign w:val="subscript"/>
              </w:rPr>
              <w:t>E</w:t>
            </w:r>
            <w:proofErr w:type="spellEnd"/>
            <w:r w:rsidRPr="00F9346D">
              <w:rPr>
                <w:vertAlign w:val="subscript"/>
              </w:rPr>
              <w:t xml:space="preserve">-UTRA Cell 1 </w:t>
            </w:r>
            <w:r w:rsidRPr="00F9346D">
              <w:t xml:space="preserve">&lt; 0. </w:t>
            </w:r>
          </w:p>
        </w:tc>
      </w:tr>
      <w:tr w:rsidR="00055978" w:rsidRPr="00F9346D" w:rsidTr="000E27E1">
        <w:trPr>
          <w:trHeight w:val="56"/>
        </w:trPr>
        <w:tc>
          <w:tcPr>
            <w:tcW w:w="557" w:type="dxa"/>
            <w:vMerge/>
            <w:tcBorders>
              <w:left w:val="single" w:sz="4" w:space="0" w:color="auto"/>
              <w:right w:val="single" w:sz="4" w:space="0" w:color="auto"/>
            </w:tcBorders>
            <w:vAlign w:val="center"/>
          </w:tcPr>
          <w:p w:rsidR="00055978" w:rsidRPr="00F9346D" w:rsidRDefault="00055978" w:rsidP="000E27E1">
            <w:pPr>
              <w:keepNext/>
              <w:keepLines/>
              <w:spacing w:after="0"/>
              <w:jc w:val="center"/>
              <w:rPr>
                <w:rFonts w:ascii="Arial" w:hAnsi="Arial"/>
                <w:sz w:val="18"/>
              </w:rPr>
            </w:pPr>
          </w:p>
        </w:tc>
        <w:tc>
          <w:tcPr>
            <w:tcW w:w="1252" w:type="dxa"/>
            <w:tcBorders>
              <w:left w:val="single" w:sz="4" w:space="0" w:color="auto"/>
              <w:right w:val="single" w:sz="4" w:space="0" w:color="auto"/>
            </w:tcBorders>
            <w:vAlign w:val="center"/>
          </w:tcPr>
          <w:p w:rsidR="00055978" w:rsidRPr="00F9346D" w:rsidRDefault="00055978" w:rsidP="000E27E1">
            <w:pPr>
              <w:pStyle w:val="TAL"/>
            </w:pPr>
            <w:r w:rsidRPr="00F9346D">
              <w:t>SS/PBCH</w:t>
            </w:r>
          </w:p>
          <w:p w:rsidR="00055978" w:rsidRPr="00F9346D" w:rsidRDefault="00055978" w:rsidP="000E27E1">
            <w:pPr>
              <w:pStyle w:val="TAL"/>
            </w:pPr>
            <w:r w:rsidRPr="00F9346D">
              <w:t>SSS EPRE</w:t>
            </w:r>
          </w:p>
        </w:tc>
        <w:tc>
          <w:tcPr>
            <w:tcW w:w="1276" w:type="dxa"/>
            <w:tcBorders>
              <w:left w:val="single" w:sz="4" w:space="0" w:color="auto"/>
              <w:right w:val="single" w:sz="4" w:space="0" w:color="auto"/>
            </w:tcBorders>
            <w:vAlign w:val="center"/>
          </w:tcPr>
          <w:p w:rsidR="00055978" w:rsidRPr="00F9346D" w:rsidRDefault="00055978" w:rsidP="000E27E1">
            <w:pPr>
              <w:pStyle w:val="TAC"/>
            </w:pPr>
            <w:proofErr w:type="spellStart"/>
            <w:r w:rsidRPr="00F9346D">
              <w:t>dBm</w:t>
            </w:r>
            <w:proofErr w:type="spellEnd"/>
            <w:r w:rsidRPr="00F9346D">
              <w:t>/SCS</w:t>
            </w:r>
          </w:p>
        </w:tc>
        <w:tc>
          <w:tcPr>
            <w:tcW w:w="709" w:type="dxa"/>
            <w:tcBorders>
              <w:left w:val="single" w:sz="4" w:space="0" w:color="auto"/>
              <w:right w:val="single" w:sz="4" w:space="0" w:color="auto"/>
            </w:tcBorders>
            <w:vAlign w:val="center"/>
          </w:tcPr>
          <w:p w:rsidR="00055978" w:rsidRPr="00F9346D" w:rsidRDefault="00055978" w:rsidP="000E27E1">
            <w:pPr>
              <w:pStyle w:val="TAC"/>
            </w:pPr>
            <w:r w:rsidRPr="00F9346D">
              <w:t>-98</w:t>
            </w:r>
          </w:p>
        </w:tc>
        <w:tc>
          <w:tcPr>
            <w:tcW w:w="992" w:type="dxa"/>
            <w:tcBorders>
              <w:left w:val="single" w:sz="4" w:space="0" w:color="auto"/>
              <w:right w:val="single" w:sz="4" w:space="0" w:color="auto"/>
            </w:tcBorders>
            <w:vAlign w:val="center"/>
          </w:tcPr>
          <w:p w:rsidR="00055978" w:rsidRPr="00F9346D" w:rsidRDefault="00055978" w:rsidP="000E27E1">
            <w:pPr>
              <w:pStyle w:val="TAC"/>
            </w:pPr>
            <w:r w:rsidRPr="00F9346D">
              <w:t>-</w:t>
            </w:r>
          </w:p>
        </w:tc>
        <w:tc>
          <w:tcPr>
            <w:tcW w:w="992" w:type="dxa"/>
            <w:tcBorders>
              <w:left w:val="single" w:sz="4" w:space="0" w:color="auto"/>
              <w:right w:val="single" w:sz="4" w:space="0" w:color="auto"/>
            </w:tcBorders>
            <w:vAlign w:val="center"/>
          </w:tcPr>
          <w:p w:rsidR="00055978" w:rsidRPr="00F9346D" w:rsidRDefault="00055978" w:rsidP="000E27E1">
            <w:pPr>
              <w:pStyle w:val="TAC"/>
              <w:rPr>
                <w:lang w:eastAsia="zh-CN"/>
              </w:rPr>
            </w:pPr>
            <w:r w:rsidRPr="00F9346D">
              <w:rPr>
                <w:lang w:eastAsia="zh-CN"/>
              </w:rPr>
              <w:t>-</w:t>
            </w:r>
          </w:p>
        </w:tc>
        <w:tc>
          <w:tcPr>
            <w:tcW w:w="3544" w:type="dxa"/>
            <w:vMerge/>
            <w:tcBorders>
              <w:left w:val="single" w:sz="4" w:space="0" w:color="auto"/>
              <w:bottom w:val="nil"/>
              <w:right w:val="single" w:sz="4" w:space="0" w:color="auto"/>
            </w:tcBorders>
          </w:tcPr>
          <w:p w:rsidR="00055978" w:rsidRPr="00F9346D" w:rsidRDefault="00055978" w:rsidP="000E27E1">
            <w:pPr>
              <w:keepNext/>
              <w:keepLines/>
              <w:spacing w:after="0"/>
              <w:rPr>
                <w:rFonts w:ascii="Arial" w:hAnsi="Arial"/>
                <w:sz w:val="18"/>
              </w:rPr>
            </w:pPr>
          </w:p>
        </w:tc>
      </w:tr>
      <w:tr w:rsidR="00055978" w:rsidRPr="00F9346D" w:rsidTr="000E27E1">
        <w:trPr>
          <w:trHeight w:val="56"/>
        </w:trPr>
        <w:tc>
          <w:tcPr>
            <w:tcW w:w="9322" w:type="dxa"/>
            <w:gridSpan w:val="7"/>
            <w:tcBorders>
              <w:left w:val="single" w:sz="4" w:space="0" w:color="auto"/>
              <w:right w:val="single" w:sz="4" w:space="0" w:color="auto"/>
            </w:tcBorders>
            <w:vAlign w:val="center"/>
          </w:tcPr>
          <w:p w:rsidR="00055978" w:rsidRPr="00F9346D" w:rsidRDefault="00055978" w:rsidP="000E27E1">
            <w:pPr>
              <w:keepNext/>
              <w:keepLines/>
              <w:spacing w:after="0"/>
              <w:rPr>
                <w:rFonts w:ascii="Arial" w:hAnsi="Arial"/>
                <w:sz w:val="18"/>
              </w:rPr>
            </w:pPr>
            <w:r w:rsidRPr="00F9346D">
              <w:rPr>
                <w:rFonts w:ascii="Arial" w:hAnsi="Arial"/>
                <w:sz w:val="18"/>
              </w:rPr>
              <w:t>Note 1:</w:t>
            </w:r>
            <w:r w:rsidRPr="00F9346D">
              <w:rPr>
                <w:rFonts w:ascii="Arial" w:hAnsi="Arial"/>
                <w:sz w:val="18"/>
              </w:rPr>
              <w:tab/>
              <w:t>Power level “Off” of NR cell is defined in TS 38.508-1 [4] Table 6.2.2.1-3.</w:t>
            </w:r>
          </w:p>
          <w:p w:rsidR="00055978" w:rsidRPr="00F9346D" w:rsidRDefault="00055978" w:rsidP="000E27E1">
            <w:pPr>
              <w:keepNext/>
              <w:keepLines/>
              <w:spacing w:after="0"/>
            </w:pPr>
            <w:r w:rsidRPr="00F9346D">
              <w:rPr>
                <w:rFonts w:ascii="Arial" w:hAnsi="Arial"/>
                <w:sz w:val="18"/>
              </w:rPr>
              <w:t>Note 2:</w:t>
            </w:r>
            <w:r w:rsidRPr="00F9346D">
              <w:rPr>
                <w:rFonts w:ascii="Arial" w:hAnsi="Arial"/>
                <w:sz w:val="18"/>
              </w:rPr>
              <w:tab/>
              <w:t>Power level “Off” of E-UTRA cell is defined in TS 36.508 [7] Table 6.2.2.1-3.</w:t>
            </w:r>
          </w:p>
        </w:tc>
      </w:tr>
    </w:tbl>
    <w:p w:rsidR="00055978" w:rsidRPr="00F9346D" w:rsidRDefault="00055978" w:rsidP="00055978"/>
    <w:p w:rsidR="00055978" w:rsidRPr="00F9346D" w:rsidRDefault="00055978" w:rsidP="00055978">
      <w:pPr>
        <w:pStyle w:val="TH"/>
        <w:rPr>
          <w:lang w:eastAsia="sv-SE"/>
        </w:rPr>
      </w:pPr>
      <w:r w:rsidRPr="00F9346D">
        <w:rPr>
          <w:lang w:eastAsia="sv-SE"/>
        </w:rPr>
        <w:t>Table 6.4.3.1.3.2-2: Time instances of cell power level and parameter changes for FR2</w:t>
      </w:r>
    </w:p>
    <w:tbl>
      <w:tblPr>
        <w:tblpPr w:leftFromText="180" w:rightFromText="180" w:vertAnchor="text" w:horzAnchor="margin" w:tblpY="8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252"/>
        <w:gridCol w:w="1276"/>
        <w:gridCol w:w="709"/>
        <w:gridCol w:w="992"/>
        <w:gridCol w:w="992"/>
        <w:gridCol w:w="3544"/>
      </w:tblGrid>
      <w:tr w:rsidR="00055978" w:rsidRPr="00F9346D" w:rsidTr="000E27E1">
        <w:trPr>
          <w:trHeight w:val="274"/>
        </w:trPr>
        <w:tc>
          <w:tcPr>
            <w:tcW w:w="557" w:type="dxa"/>
            <w:tcBorders>
              <w:top w:val="single" w:sz="4" w:space="0" w:color="auto"/>
              <w:left w:val="single" w:sz="4" w:space="0" w:color="auto"/>
              <w:bottom w:val="nil"/>
              <w:right w:val="single" w:sz="4" w:space="0" w:color="auto"/>
            </w:tcBorders>
          </w:tcPr>
          <w:p w:rsidR="00055978" w:rsidRPr="00F9346D" w:rsidRDefault="00055978" w:rsidP="000E27E1">
            <w:pPr>
              <w:pStyle w:val="TAH"/>
            </w:pPr>
          </w:p>
        </w:tc>
        <w:tc>
          <w:tcPr>
            <w:tcW w:w="1252" w:type="dxa"/>
            <w:tcBorders>
              <w:top w:val="single" w:sz="4" w:space="0" w:color="auto"/>
              <w:left w:val="single" w:sz="4" w:space="0" w:color="auto"/>
              <w:bottom w:val="nil"/>
              <w:right w:val="single" w:sz="4" w:space="0" w:color="auto"/>
            </w:tcBorders>
            <w:hideMark/>
          </w:tcPr>
          <w:p w:rsidR="00055978" w:rsidRPr="00F9346D" w:rsidRDefault="00055978" w:rsidP="000E27E1">
            <w:pPr>
              <w:pStyle w:val="TAH"/>
            </w:pPr>
            <w:r w:rsidRPr="00F9346D">
              <w:t>Parameter</w:t>
            </w:r>
          </w:p>
        </w:tc>
        <w:tc>
          <w:tcPr>
            <w:tcW w:w="1276" w:type="dxa"/>
            <w:tcBorders>
              <w:top w:val="single" w:sz="4" w:space="0" w:color="auto"/>
              <w:left w:val="single" w:sz="4" w:space="0" w:color="auto"/>
              <w:bottom w:val="single" w:sz="4" w:space="0" w:color="auto"/>
              <w:right w:val="single" w:sz="4" w:space="0" w:color="auto"/>
            </w:tcBorders>
            <w:hideMark/>
          </w:tcPr>
          <w:p w:rsidR="00055978" w:rsidRPr="00F9346D" w:rsidRDefault="00055978" w:rsidP="000E27E1">
            <w:pPr>
              <w:pStyle w:val="TAH"/>
            </w:pPr>
            <w:r w:rsidRPr="00F9346D">
              <w:t>Unit</w:t>
            </w:r>
          </w:p>
        </w:tc>
        <w:tc>
          <w:tcPr>
            <w:tcW w:w="709" w:type="dxa"/>
            <w:tcBorders>
              <w:top w:val="single" w:sz="4" w:space="0" w:color="auto"/>
              <w:left w:val="single" w:sz="4" w:space="0" w:color="auto"/>
              <w:bottom w:val="single" w:sz="4" w:space="0" w:color="auto"/>
              <w:right w:val="single" w:sz="4" w:space="0" w:color="auto"/>
            </w:tcBorders>
          </w:tcPr>
          <w:p w:rsidR="00055978" w:rsidRPr="00F9346D" w:rsidRDefault="00055978" w:rsidP="000E27E1">
            <w:pPr>
              <w:pStyle w:val="TAH"/>
            </w:pPr>
            <w:r w:rsidRPr="00F9346D">
              <w:t xml:space="preserve">NR </w:t>
            </w:r>
          </w:p>
          <w:p w:rsidR="00055978" w:rsidRPr="00F9346D" w:rsidRDefault="00055978" w:rsidP="000E27E1">
            <w:pPr>
              <w:pStyle w:val="TAH"/>
            </w:pPr>
            <w:r w:rsidRPr="00F9346D">
              <w:t>Cell 1</w:t>
            </w:r>
          </w:p>
        </w:tc>
        <w:tc>
          <w:tcPr>
            <w:tcW w:w="992" w:type="dxa"/>
            <w:tcBorders>
              <w:top w:val="single" w:sz="4" w:space="0" w:color="auto"/>
              <w:left w:val="single" w:sz="4" w:space="0" w:color="auto"/>
              <w:bottom w:val="single" w:sz="4" w:space="0" w:color="auto"/>
              <w:right w:val="single" w:sz="4" w:space="0" w:color="auto"/>
            </w:tcBorders>
          </w:tcPr>
          <w:p w:rsidR="00055978" w:rsidRPr="00F9346D" w:rsidRDefault="00055978" w:rsidP="000E27E1">
            <w:pPr>
              <w:pStyle w:val="TAH"/>
            </w:pPr>
            <w:r w:rsidRPr="00F9346D">
              <w:t>E-UTRA Cell 1</w:t>
            </w:r>
          </w:p>
        </w:tc>
        <w:tc>
          <w:tcPr>
            <w:tcW w:w="992" w:type="dxa"/>
            <w:tcBorders>
              <w:top w:val="single" w:sz="4" w:space="0" w:color="auto"/>
              <w:left w:val="single" w:sz="4" w:space="0" w:color="auto"/>
              <w:bottom w:val="single" w:sz="4" w:space="0" w:color="auto"/>
              <w:right w:val="single" w:sz="4" w:space="0" w:color="auto"/>
            </w:tcBorders>
          </w:tcPr>
          <w:p w:rsidR="00055978" w:rsidRPr="00F9346D" w:rsidRDefault="00055978" w:rsidP="000E27E1">
            <w:pPr>
              <w:pStyle w:val="TAH"/>
            </w:pPr>
            <w:r w:rsidRPr="00F9346D">
              <w:t>E-UTRA Cell 3</w:t>
            </w:r>
          </w:p>
        </w:tc>
        <w:tc>
          <w:tcPr>
            <w:tcW w:w="3544" w:type="dxa"/>
            <w:tcBorders>
              <w:top w:val="single" w:sz="4" w:space="0" w:color="auto"/>
              <w:left w:val="single" w:sz="4" w:space="0" w:color="auto"/>
              <w:bottom w:val="nil"/>
              <w:right w:val="single" w:sz="4" w:space="0" w:color="auto"/>
            </w:tcBorders>
            <w:hideMark/>
          </w:tcPr>
          <w:p w:rsidR="00055978" w:rsidRPr="00F9346D" w:rsidRDefault="00055978" w:rsidP="000E27E1">
            <w:pPr>
              <w:pStyle w:val="TAH"/>
            </w:pPr>
            <w:r w:rsidRPr="00F9346D">
              <w:t>Remark</w:t>
            </w:r>
          </w:p>
        </w:tc>
      </w:tr>
      <w:tr w:rsidR="00055978" w:rsidRPr="00F9346D" w:rsidTr="000E27E1">
        <w:trPr>
          <w:trHeight w:val="308"/>
        </w:trPr>
        <w:tc>
          <w:tcPr>
            <w:tcW w:w="557" w:type="dxa"/>
            <w:vMerge w:val="restart"/>
            <w:tcBorders>
              <w:top w:val="single" w:sz="4" w:space="0" w:color="auto"/>
              <w:left w:val="single" w:sz="4" w:space="0" w:color="auto"/>
              <w:right w:val="single" w:sz="4" w:space="0" w:color="auto"/>
            </w:tcBorders>
            <w:vAlign w:val="center"/>
            <w:hideMark/>
          </w:tcPr>
          <w:p w:rsidR="00055978" w:rsidRPr="00F9346D" w:rsidRDefault="00055978" w:rsidP="000E27E1">
            <w:pPr>
              <w:pStyle w:val="TAC"/>
            </w:pPr>
            <w:r w:rsidRPr="00F9346D">
              <w:t>T0</w:t>
            </w:r>
          </w:p>
        </w:tc>
        <w:tc>
          <w:tcPr>
            <w:tcW w:w="1252" w:type="dxa"/>
            <w:tcBorders>
              <w:top w:val="single" w:sz="4" w:space="0" w:color="auto"/>
              <w:left w:val="single" w:sz="4" w:space="0" w:color="auto"/>
              <w:bottom w:val="single" w:sz="4" w:space="0" w:color="auto"/>
              <w:right w:val="single" w:sz="4" w:space="0" w:color="auto"/>
            </w:tcBorders>
            <w:vAlign w:val="center"/>
            <w:hideMark/>
          </w:tcPr>
          <w:p w:rsidR="00055978" w:rsidRPr="00F9346D" w:rsidRDefault="00055978" w:rsidP="000E27E1">
            <w:pPr>
              <w:pStyle w:val="TAL"/>
            </w:pPr>
            <w:r w:rsidRPr="00F9346D">
              <w:t>Cell-specific RS EPRE</w:t>
            </w:r>
          </w:p>
        </w:tc>
        <w:tc>
          <w:tcPr>
            <w:tcW w:w="1276" w:type="dxa"/>
            <w:tcBorders>
              <w:left w:val="single" w:sz="4" w:space="0" w:color="auto"/>
              <w:right w:val="single" w:sz="4" w:space="0" w:color="auto"/>
            </w:tcBorders>
            <w:vAlign w:val="center"/>
            <w:hideMark/>
          </w:tcPr>
          <w:p w:rsidR="00055978" w:rsidRPr="00F9346D" w:rsidRDefault="00055978" w:rsidP="000E27E1">
            <w:pPr>
              <w:pStyle w:val="TAC"/>
            </w:pPr>
            <w:proofErr w:type="spellStart"/>
            <w:r w:rsidRPr="00F9346D">
              <w:t>dBm</w:t>
            </w:r>
            <w:proofErr w:type="spellEnd"/>
            <w:r w:rsidRPr="00F9346D">
              <w:t>/15kHz</w:t>
            </w:r>
          </w:p>
        </w:tc>
        <w:tc>
          <w:tcPr>
            <w:tcW w:w="709" w:type="dxa"/>
            <w:tcBorders>
              <w:left w:val="single" w:sz="4" w:space="0" w:color="auto"/>
              <w:right w:val="single" w:sz="4" w:space="0" w:color="auto"/>
            </w:tcBorders>
            <w:vAlign w:val="center"/>
          </w:tcPr>
          <w:p w:rsidR="00055978" w:rsidRPr="00F9346D" w:rsidRDefault="00055978" w:rsidP="000E27E1">
            <w:pPr>
              <w:pStyle w:val="TAC"/>
            </w:pPr>
            <w:r w:rsidRPr="00F9346D">
              <w:t>-</w:t>
            </w:r>
          </w:p>
        </w:tc>
        <w:tc>
          <w:tcPr>
            <w:tcW w:w="992" w:type="dxa"/>
            <w:tcBorders>
              <w:left w:val="single" w:sz="4" w:space="0" w:color="auto"/>
              <w:right w:val="single" w:sz="4" w:space="0" w:color="auto"/>
            </w:tcBorders>
            <w:vAlign w:val="center"/>
          </w:tcPr>
          <w:p w:rsidR="00055978" w:rsidRPr="00F9346D" w:rsidRDefault="00055978" w:rsidP="000E27E1">
            <w:pPr>
              <w:pStyle w:val="TAC"/>
            </w:pPr>
            <w:r w:rsidRPr="00F9346D">
              <w:t>Off</w:t>
            </w:r>
          </w:p>
        </w:tc>
        <w:tc>
          <w:tcPr>
            <w:tcW w:w="992" w:type="dxa"/>
            <w:tcBorders>
              <w:left w:val="single" w:sz="4" w:space="0" w:color="auto"/>
              <w:right w:val="single" w:sz="4" w:space="0" w:color="auto"/>
            </w:tcBorders>
            <w:vAlign w:val="center"/>
          </w:tcPr>
          <w:p w:rsidR="00055978" w:rsidRPr="00F9346D" w:rsidRDefault="00055978" w:rsidP="000E27E1">
            <w:pPr>
              <w:pStyle w:val="TAC"/>
            </w:pPr>
            <w:r w:rsidRPr="00F9346D">
              <w:t>Off</w:t>
            </w:r>
          </w:p>
        </w:tc>
        <w:tc>
          <w:tcPr>
            <w:tcW w:w="3544" w:type="dxa"/>
            <w:vMerge w:val="restart"/>
            <w:tcBorders>
              <w:top w:val="single" w:sz="4" w:space="0" w:color="auto"/>
              <w:left w:val="single" w:sz="4" w:space="0" w:color="auto"/>
              <w:right w:val="single" w:sz="4" w:space="0" w:color="auto"/>
            </w:tcBorders>
            <w:hideMark/>
          </w:tcPr>
          <w:p w:rsidR="00055978" w:rsidRPr="00F9346D" w:rsidRDefault="00055978" w:rsidP="000E27E1">
            <w:pPr>
              <w:pStyle w:val="TAL"/>
            </w:pPr>
            <w:r w:rsidRPr="00F9346D">
              <w:t>The power level values are assigned to ensure the UE registered on NR Cell 1.</w:t>
            </w:r>
          </w:p>
        </w:tc>
      </w:tr>
      <w:tr w:rsidR="00055978" w:rsidRPr="00F9346D" w:rsidTr="000E27E1">
        <w:trPr>
          <w:trHeight w:val="307"/>
        </w:trPr>
        <w:tc>
          <w:tcPr>
            <w:tcW w:w="557" w:type="dxa"/>
            <w:vMerge/>
            <w:tcBorders>
              <w:left w:val="single" w:sz="4" w:space="0" w:color="auto"/>
              <w:right w:val="single" w:sz="4" w:space="0" w:color="auto"/>
            </w:tcBorders>
            <w:vAlign w:val="center"/>
          </w:tcPr>
          <w:p w:rsidR="00055978" w:rsidRPr="00F9346D" w:rsidRDefault="00055978" w:rsidP="000E27E1">
            <w:pPr>
              <w:pStyle w:val="TAC"/>
            </w:pPr>
          </w:p>
        </w:tc>
        <w:tc>
          <w:tcPr>
            <w:tcW w:w="1252" w:type="dxa"/>
            <w:tcBorders>
              <w:top w:val="single" w:sz="4" w:space="0" w:color="auto"/>
              <w:left w:val="single" w:sz="4" w:space="0" w:color="auto"/>
              <w:bottom w:val="single" w:sz="4" w:space="0" w:color="auto"/>
              <w:right w:val="single" w:sz="4" w:space="0" w:color="auto"/>
            </w:tcBorders>
            <w:vAlign w:val="center"/>
          </w:tcPr>
          <w:p w:rsidR="00055978" w:rsidRPr="00F9346D" w:rsidRDefault="00055978" w:rsidP="000E27E1">
            <w:pPr>
              <w:pStyle w:val="TAL"/>
            </w:pPr>
            <w:r w:rsidRPr="00F9346D">
              <w:t>SS/PBCH</w:t>
            </w:r>
          </w:p>
          <w:p w:rsidR="00055978" w:rsidRPr="00F9346D" w:rsidRDefault="00055978" w:rsidP="000E27E1">
            <w:pPr>
              <w:pStyle w:val="TAL"/>
            </w:pPr>
            <w:r w:rsidRPr="00F9346D">
              <w:t>SSS EPRE</w:t>
            </w:r>
          </w:p>
        </w:tc>
        <w:tc>
          <w:tcPr>
            <w:tcW w:w="1276" w:type="dxa"/>
            <w:tcBorders>
              <w:left w:val="single" w:sz="4" w:space="0" w:color="auto"/>
              <w:bottom w:val="single" w:sz="4" w:space="0" w:color="auto"/>
              <w:right w:val="single" w:sz="4" w:space="0" w:color="auto"/>
            </w:tcBorders>
            <w:vAlign w:val="center"/>
          </w:tcPr>
          <w:p w:rsidR="00055978" w:rsidRPr="00F9346D" w:rsidRDefault="00055978" w:rsidP="000E27E1">
            <w:pPr>
              <w:pStyle w:val="TAC"/>
            </w:pPr>
            <w:proofErr w:type="spellStart"/>
            <w:r w:rsidRPr="00F9346D">
              <w:t>dBm</w:t>
            </w:r>
            <w:proofErr w:type="spellEnd"/>
            <w:r w:rsidRPr="00F9346D">
              <w:t>/SCS</w:t>
            </w:r>
          </w:p>
        </w:tc>
        <w:tc>
          <w:tcPr>
            <w:tcW w:w="709" w:type="dxa"/>
            <w:tcBorders>
              <w:left w:val="single" w:sz="4" w:space="0" w:color="auto"/>
              <w:bottom w:val="single" w:sz="4" w:space="0" w:color="auto"/>
              <w:right w:val="single" w:sz="4" w:space="0" w:color="auto"/>
            </w:tcBorders>
            <w:vAlign w:val="center"/>
          </w:tcPr>
          <w:p w:rsidR="00055978" w:rsidRPr="00F9346D" w:rsidRDefault="00225619" w:rsidP="000E27E1">
            <w:pPr>
              <w:pStyle w:val="TAC"/>
            </w:pPr>
            <w:ins w:id="17" w:author="HUAWEI" w:date="2021-08-03T20:06:00Z">
              <w:r w:rsidRPr="00F9346D">
                <w:t>-88</w:t>
              </w:r>
            </w:ins>
            <w:del w:id="18" w:author="HUAWEI" w:date="2021-08-03T20:06:00Z">
              <w:r w:rsidR="00055978" w:rsidRPr="00F9346D" w:rsidDel="00225619">
                <w:delText>FFS</w:delText>
              </w:r>
            </w:del>
          </w:p>
        </w:tc>
        <w:tc>
          <w:tcPr>
            <w:tcW w:w="992" w:type="dxa"/>
            <w:tcBorders>
              <w:left w:val="single" w:sz="4" w:space="0" w:color="auto"/>
              <w:bottom w:val="single" w:sz="4" w:space="0" w:color="auto"/>
              <w:right w:val="single" w:sz="4" w:space="0" w:color="auto"/>
            </w:tcBorders>
            <w:vAlign w:val="center"/>
          </w:tcPr>
          <w:p w:rsidR="00055978" w:rsidRPr="00F9346D" w:rsidRDefault="00055978" w:rsidP="000E27E1">
            <w:pPr>
              <w:pStyle w:val="TAC"/>
            </w:pPr>
            <w:r w:rsidRPr="00F9346D">
              <w:t>-</w:t>
            </w:r>
          </w:p>
        </w:tc>
        <w:tc>
          <w:tcPr>
            <w:tcW w:w="992" w:type="dxa"/>
            <w:tcBorders>
              <w:left w:val="single" w:sz="4" w:space="0" w:color="auto"/>
              <w:bottom w:val="single" w:sz="4" w:space="0" w:color="auto"/>
              <w:right w:val="single" w:sz="4" w:space="0" w:color="auto"/>
            </w:tcBorders>
            <w:vAlign w:val="center"/>
          </w:tcPr>
          <w:p w:rsidR="00055978" w:rsidRPr="00F9346D" w:rsidRDefault="00055978" w:rsidP="000E27E1">
            <w:pPr>
              <w:pStyle w:val="TAC"/>
            </w:pPr>
            <w:r w:rsidRPr="00F9346D">
              <w:t>-</w:t>
            </w:r>
          </w:p>
        </w:tc>
        <w:tc>
          <w:tcPr>
            <w:tcW w:w="3544" w:type="dxa"/>
            <w:vMerge/>
            <w:tcBorders>
              <w:left w:val="single" w:sz="4" w:space="0" w:color="auto"/>
              <w:right w:val="single" w:sz="4" w:space="0" w:color="auto"/>
            </w:tcBorders>
          </w:tcPr>
          <w:p w:rsidR="00055978" w:rsidRPr="00F9346D" w:rsidRDefault="00055978" w:rsidP="000E27E1">
            <w:pPr>
              <w:pStyle w:val="TAL"/>
            </w:pPr>
          </w:p>
        </w:tc>
      </w:tr>
      <w:tr w:rsidR="00055978" w:rsidRPr="00F9346D" w:rsidTr="000E27E1">
        <w:trPr>
          <w:trHeight w:val="129"/>
        </w:trPr>
        <w:tc>
          <w:tcPr>
            <w:tcW w:w="557" w:type="dxa"/>
            <w:vMerge w:val="restart"/>
            <w:tcBorders>
              <w:left w:val="single" w:sz="4" w:space="0" w:color="auto"/>
              <w:right w:val="single" w:sz="4" w:space="0" w:color="auto"/>
            </w:tcBorders>
            <w:vAlign w:val="center"/>
          </w:tcPr>
          <w:p w:rsidR="00055978" w:rsidRPr="00F9346D" w:rsidRDefault="00055978" w:rsidP="000E27E1">
            <w:pPr>
              <w:pStyle w:val="TAC"/>
            </w:pPr>
            <w:r w:rsidRPr="00F9346D">
              <w:t>T1</w:t>
            </w:r>
          </w:p>
        </w:tc>
        <w:tc>
          <w:tcPr>
            <w:tcW w:w="1252" w:type="dxa"/>
            <w:tcBorders>
              <w:left w:val="single" w:sz="4" w:space="0" w:color="auto"/>
              <w:bottom w:val="single" w:sz="4" w:space="0" w:color="auto"/>
              <w:right w:val="single" w:sz="4" w:space="0" w:color="auto"/>
            </w:tcBorders>
            <w:vAlign w:val="center"/>
          </w:tcPr>
          <w:p w:rsidR="00055978" w:rsidRPr="00F9346D" w:rsidRDefault="00055978" w:rsidP="000E27E1">
            <w:pPr>
              <w:pStyle w:val="TAL"/>
            </w:pPr>
            <w:r w:rsidRPr="00F9346D">
              <w:t>Cell-specific RS EPRE</w:t>
            </w:r>
          </w:p>
        </w:tc>
        <w:tc>
          <w:tcPr>
            <w:tcW w:w="1276" w:type="dxa"/>
            <w:tcBorders>
              <w:top w:val="single" w:sz="4" w:space="0" w:color="auto"/>
              <w:left w:val="single" w:sz="4" w:space="0" w:color="auto"/>
              <w:right w:val="single" w:sz="4" w:space="0" w:color="auto"/>
            </w:tcBorders>
            <w:vAlign w:val="center"/>
          </w:tcPr>
          <w:p w:rsidR="00055978" w:rsidRPr="00F9346D" w:rsidRDefault="00055978" w:rsidP="000E27E1">
            <w:pPr>
              <w:pStyle w:val="TAC"/>
            </w:pPr>
            <w:proofErr w:type="spellStart"/>
            <w:r w:rsidRPr="00F9346D">
              <w:t>dBm</w:t>
            </w:r>
            <w:proofErr w:type="spellEnd"/>
            <w:r w:rsidRPr="00F9346D">
              <w:t>/15kHz</w:t>
            </w:r>
          </w:p>
        </w:tc>
        <w:tc>
          <w:tcPr>
            <w:tcW w:w="709" w:type="dxa"/>
            <w:tcBorders>
              <w:top w:val="single" w:sz="4" w:space="0" w:color="auto"/>
              <w:left w:val="single" w:sz="4" w:space="0" w:color="auto"/>
              <w:right w:val="single" w:sz="4" w:space="0" w:color="auto"/>
            </w:tcBorders>
            <w:vAlign w:val="center"/>
          </w:tcPr>
          <w:p w:rsidR="00055978" w:rsidRPr="00F9346D" w:rsidRDefault="00055978" w:rsidP="000E27E1">
            <w:pPr>
              <w:pStyle w:val="TAC"/>
              <w:rPr>
                <w:lang w:eastAsia="zh-CN"/>
              </w:rPr>
            </w:pPr>
            <w:r w:rsidRPr="00F9346D">
              <w:t>-</w:t>
            </w:r>
          </w:p>
        </w:tc>
        <w:tc>
          <w:tcPr>
            <w:tcW w:w="992" w:type="dxa"/>
            <w:tcBorders>
              <w:top w:val="single" w:sz="4" w:space="0" w:color="auto"/>
              <w:left w:val="single" w:sz="4" w:space="0" w:color="auto"/>
              <w:right w:val="single" w:sz="4" w:space="0" w:color="auto"/>
            </w:tcBorders>
            <w:vAlign w:val="center"/>
          </w:tcPr>
          <w:p w:rsidR="00055978" w:rsidRPr="00F9346D" w:rsidRDefault="00055978" w:rsidP="000E27E1">
            <w:pPr>
              <w:pStyle w:val="TAC"/>
            </w:pPr>
            <w:del w:id="19" w:author="HUAWEI" w:date="2021-08-03T20:04:00Z">
              <w:r w:rsidRPr="00F9346D" w:rsidDel="00225619">
                <w:delText>FFS</w:delText>
              </w:r>
            </w:del>
            <w:ins w:id="20" w:author="HUAWEI" w:date="2021-08-03T20:04:00Z">
              <w:r w:rsidR="00225619">
                <w:t>-78</w:t>
              </w:r>
            </w:ins>
          </w:p>
        </w:tc>
        <w:tc>
          <w:tcPr>
            <w:tcW w:w="992" w:type="dxa"/>
            <w:tcBorders>
              <w:top w:val="single" w:sz="4" w:space="0" w:color="auto"/>
              <w:left w:val="single" w:sz="4" w:space="0" w:color="auto"/>
              <w:right w:val="single" w:sz="4" w:space="0" w:color="auto"/>
            </w:tcBorders>
            <w:vAlign w:val="center"/>
          </w:tcPr>
          <w:p w:rsidR="00055978" w:rsidRPr="00F9346D" w:rsidRDefault="00055978" w:rsidP="000E27E1">
            <w:pPr>
              <w:pStyle w:val="TAC"/>
            </w:pPr>
            <w:r w:rsidRPr="00F9346D">
              <w:t>Off</w:t>
            </w:r>
            <w:del w:id="21" w:author="HUAWEI" w:date="2021-08-03T20:05:00Z">
              <w:r w:rsidRPr="00F9346D" w:rsidDel="00225619">
                <w:delText>]</w:delText>
              </w:r>
            </w:del>
          </w:p>
        </w:tc>
        <w:tc>
          <w:tcPr>
            <w:tcW w:w="3544" w:type="dxa"/>
            <w:vMerge w:val="restart"/>
            <w:tcBorders>
              <w:left w:val="single" w:sz="4" w:space="0" w:color="auto"/>
              <w:right w:val="single" w:sz="4" w:space="0" w:color="auto"/>
            </w:tcBorders>
          </w:tcPr>
          <w:p w:rsidR="00055978" w:rsidRPr="00F9346D" w:rsidRDefault="00055978" w:rsidP="000E27E1">
            <w:pPr>
              <w:pStyle w:val="TAL"/>
            </w:pPr>
            <w:r w:rsidRPr="00F9346D">
              <w:t xml:space="preserve">The power level values are assigned to satisfy </w:t>
            </w:r>
            <w:proofErr w:type="spellStart"/>
            <w:r w:rsidRPr="00F9346D">
              <w:t>Srxlev</w:t>
            </w:r>
            <w:r w:rsidRPr="00F9346D">
              <w:rPr>
                <w:vertAlign w:val="subscript"/>
              </w:rPr>
              <w:t>E</w:t>
            </w:r>
            <w:proofErr w:type="spellEnd"/>
            <w:r w:rsidRPr="00F9346D">
              <w:rPr>
                <w:vertAlign w:val="subscript"/>
              </w:rPr>
              <w:t>-UTRA Cell 1</w:t>
            </w:r>
            <w:r w:rsidRPr="00F9346D">
              <w:t xml:space="preserve"> &gt; </w:t>
            </w:r>
            <w:proofErr w:type="spellStart"/>
            <w:r w:rsidRPr="00F9346D">
              <w:t>Thresh</w:t>
            </w:r>
            <w:r w:rsidRPr="00F9346D">
              <w:rPr>
                <w:vertAlign w:val="subscript"/>
              </w:rPr>
              <w:t>E</w:t>
            </w:r>
            <w:proofErr w:type="spellEnd"/>
            <w:r w:rsidRPr="00F9346D">
              <w:rPr>
                <w:vertAlign w:val="subscript"/>
              </w:rPr>
              <w:t xml:space="preserve">-UTRA Cell 1, </w:t>
            </w:r>
            <w:proofErr w:type="spellStart"/>
            <w:r w:rsidRPr="00F9346D">
              <w:rPr>
                <w:vertAlign w:val="subscript"/>
              </w:rPr>
              <w:t>HighP</w:t>
            </w:r>
            <w:proofErr w:type="spellEnd"/>
            <w:r w:rsidRPr="00F9346D">
              <w:rPr>
                <w:vertAlign w:val="subscript"/>
              </w:rPr>
              <w:t>.</w:t>
            </w:r>
          </w:p>
        </w:tc>
      </w:tr>
      <w:tr w:rsidR="00055978" w:rsidRPr="00F9346D" w:rsidTr="000E27E1">
        <w:trPr>
          <w:trHeight w:val="56"/>
        </w:trPr>
        <w:tc>
          <w:tcPr>
            <w:tcW w:w="557" w:type="dxa"/>
            <w:vMerge/>
            <w:tcBorders>
              <w:left w:val="single" w:sz="4" w:space="0" w:color="auto"/>
              <w:bottom w:val="single" w:sz="4" w:space="0" w:color="auto"/>
              <w:right w:val="single" w:sz="4" w:space="0" w:color="auto"/>
            </w:tcBorders>
            <w:vAlign w:val="center"/>
          </w:tcPr>
          <w:p w:rsidR="00055978" w:rsidRPr="00F9346D" w:rsidRDefault="00055978" w:rsidP="000E27E1">
            <w:pPr>
              <w:pStyle w:val="TAC"/>
            </w:pPr>
          </w:p>
        </w:tc>
        <w:tc>
          <w:tcPr>
            <w:tcW w:w="1252" w:type="dxa"/>
            <w:tcBorders>
              <w:left w:val="single" w:sz="4" w:space="0" w:color="auto"/>
              <w:bottom w:val="single" w:sz="4" w:space="0" w:color="auto"/>
              <w:right w:val="single" w:sz="4" w:space="0" w:color="auto"/>
            </w:tcBorders>
            <w:vAlign w:val="center"/>
          </w:tcPr>
          <w:p w:rsidR="00055978" w:rsidRPr="00F9346D" w:rsidRDefault="00055978" w:rsidP="000E27E1">
            <w:pPr>
              <w:pStyle w:val="TAL"/>
            </w:pPr>
            <w:r w:rsidRPr="00F9346D">
              <w:t>SS/PBCH</w:t>
            </w:r>
          </w:p>
          <w:p w:rsidR="00055978" w:rsidRPr="00F9346D" w:rsidRDefault="00055978" w:rsidP="000E27E1">
            <w:pPr>
              <w:pStyle w:val="TAL"/>
            </w:pPr>
            <w:r w:rsidRPr="00F9346D">
              <w:t>SSS EPRE</w:t>
            </w:r>
          </w:p>
        </w:tc>
        <w:tc>
          <w:tcPr>
            <w:tcW w:w="1276" w:type="dxa"/>
            <w:tcBorders>
              <w:left w:val="single" w:sz="4" w:space="0" w:color="auto"/>
              <w:bottom w:val="single" w:sz="4" w:space="0" w:color="auto"/>
              <w:right w:val="single" w:sz="4" w:space="0" w:color="auto"/>
            </w:tcBorders>
            <w:vAlign w:val="center"/>
          </w:tcPr>
          <w:p w:rsidR="00055978" w:rsidRPr="00F9346D" w:rsidRDefault="00055978" w:rsidP="000E27E1">
            <w:pPr>
              <w:pStyle w:val="TAC"/>
            </w:pPr>
            <w:proofErr w:type="spellStart"/>
            <w:r w:rsidRPr="00F9346D">
              <w:t>dBm</w:t>
            </w:r>
            <w:proofErr w:type="spellEnd"/>
            <w:r w:rsidRPr="00F9346D">
              <w:t>/SCS</w:t>
            </w:r>
          </w:p>
        </w:tc>
        <w:tc>
          <w:tcPr>
            <w:tcW w:w="709" w:type="dxa"/>
            <w:tcBorders>
              <w:left w:val="single" w:sz="4" w:space="0" w:color="auto"/>
              <w:bottom w:val="single" w:sz="4" w:space="0" w:color="auto"/>
              <w:right w:val="single" w:sz="4" w:space="0" w:color="auto"/>
            </w:tcBorders>
            <w:vAlign w:val="center"/>
          </w:tcPr>
          <w:p w:rsidR="00055978" w:rsidRPr="00F9346D" w:rsidRDefault="00225619" w:rsidP="000E27E1">
            <w:pPr>
              <w:pStyle w:val="TAC"/>
            </w:pPr>
            <w:ins w:id="22" w:author="HUAWEI" w:date="2021-08-03T20:06:00Z">
              <w:r w:rsidRPr="00F9346D">
                <w:t>-88</w:t>
              </w:r>
            </w:ins>
            <w:del w:id="23" w:author="HUAWEI" w:date="2021-08-03T20:06:00Z">
              <w:r w:rsidR="00055978" w:rsidRPr="00F9346D" w:rsidDel="00225619">
                <w:delText>FFS</w:delText>
              </w:r>
            </w:del>
          </w:p>
        </w:tc>
        <w:tc>
          <w:tcPr>
            <w:tcW w:w="992" w:type="dxa"/>
            <w:tcBorders>
              <w:left w:val="single" w:sz="4" w:space="0" w:color="auto"/>
              <w:bottom w:val="single" w:sz="4" w:space="0" w:color="auto"/>
              <w:right w:val="single" w:sz="4" w:space="0" w:color="auto"/>
            </w:tcBorders>
            <w:vAlign w:val="center"/>
          </w:tcPr>
          <w:p w:rsidR="00055978" w:rsidRPr="00F9346D" w:rsidRDefault="00055978" w:rsidP="000E27E1">
            <w:pPr>
              <w:pStyle w:val="TAC"/>
              <w:rPr>
                <w:lang w:eastAsia="zh-CN"/>
              </w:rPr>
            </w:pPr>
            <w:r w:rsidRPr="00F9346D">
              <w:t>-</w:t>
            </w:r>
          </w:p>
        </w:tc>
        <w:tc>
          <w:tcPr>
            <w:tcW w:w="992" w:type="dxa"/>
            <w:tcBorders>
              <w:left w:val="single" w:sz="4" w:space="0" w:color="auto"/>
              <w:bottom w:val="single" w:sz="4" w:space="0" w:color="auto"/>
              <w:right w:val="single" w:sz="4" w:space="0" w:color="auto"/>
            </w:tcBorders>
            <w:vAlign w:val="center"/>
          </w:tcPr>
          <w:p w:rsidR="00055978" w:rsidRPr="00F9346D" w:rsidRDefault="00055978" w:rsidP="000E27E1">
            <w:pPr>
              <w:pStyle w:val="TAC"/>
            </w:pPr>
            <w:r w:rsidRPr="00F9346D">
              <w:t>-</w:t>
            </w:r>
          </w:p>
        </w:tc>
        <w:tc>
          <w:tcPr>
            <w:tcW w:w="3544" w:type="dxa"/>
            <w:vMerge/>
            <w:tcBorders>
              <w:left w:val="single" w:sz="4" w:space="0" w:color="auto"/>
              <w:bottom w:val="single" w:sz="4" w:space="0" w:color="auto"/>
              <w:right w:val="single" w:sz="4" w:space="0" w:color="auto"/>
            </w:tcBorders>
          </w:tcPr>
          <w:p w:rsidR="00055978" w:rsidRPr="00F9346D" w:rsidRDefault="00055978" w:rsidP="000E27E1">
            <w:pPr>
              <w:pStyle w:val="TAL"/>
            </w:pPr>
          </w:p>
        </w:tc>
      </w:tr>
      <w:tr w:rsidR="00055978" w:rsidRPr="00F9346D" w:rsidTr="000E27E1">
        <w:trPr>
          <w:trHeight w:val="56"/>
        </w:trPr>
        <w:tc>
          <w:tcPr>
            <w:tcW w:w="557" w:type="dxa"/>
            <w:vMerge w:val="restart"/>
            <w:tcBorders>
              <w:top w:val="single" w:sz="4" w:space="0" w:color="auto"/>
              <w:left w:val="single" w:sz="4" w:space="0" w:color="auto"/>
              <w:right w:val="single" w:sz="4" w:space="0" w:color="auto"/>
            </w:tcBorders>
            <w:vAlign w:val="center"/>
            <w:hideMark/>
          </w:tcPr>
          <w:p w:rsidR="00055978" w:rsidRPr="00F9346D" w:rsidRDefault="00055978" w:rsidP="000E27E1">
            <w:pPr>
              <w:pStyle w:val="TAC"/>
            </w:pPr>
            <w:r w:rsidRPr="00F9346D">
              <w:t>T2</w:t>
            </w:r>
          </w:p>
        </w:tc>
        <w:tc>
          <w:tcPr>
            <w:tcW w:w="1252" w:type="dxa"/>
            <w:tcBorders>
              <w:left w:val="single" w:sz="4" w:space="0" w:color="auto"/>
              <w:bottom w:val="single" w:sz="4" w:space="0" w:color="auto"/>
              <w:right w:val="single" w:sz="4" w:space="0" w:color="auto"/>
            </w:tcBorders>
            <w:vAlign w:val="center"/>
            <w:hideMark/>
          </w:tcPr>
          <w:p w:rsidR="00055978" w:rsidRPr="00F9346D" w:rsidRDefault="00055978" w:rsidP="000E27E1">
            <w:pPr>
              <w:pStyle w:val="TAL"/>
            </w:pPr>
            <w:r w:rsidRPr="00F9346D">
              <w:t>Cell-specific RS EPRE</w:t>
            </w:r>
          </w:p>
        </w:tc>
        <w:tc>
          <w:tcPr>
            <w:tcW w:w="1276" w:type="dxa"/>
            <w:tcBorders>
              <w:top w:val="single" w:sz="4" w:space="0" w:color="auto"/>
              <w:left w:val="single" w:sz="4" w:space="0" w:color="auto"/>
              <w:right w:val="single" w:sz="4" w:space="0" w:color="auto"/>
            </w:tcBorders>
            <w:vAlign w:val="center"/>
            <w:hideMark/>
          </w:tcPr>
          <w:p w:rsidR="00055978" w:rsidRPr="00F9346D" w:rsidRDefault="00055978" w:rsidP="000E27E1">
            <w:pPr>
              <w:pStyle w:val="TAC"/>
            </w:pPr>
            <w:proofErr w:type="spellStart"/>
            <w:r w:rsidRPr="00F9346D">
              <w:t>dBm</w:t>
            </w:r>
            <w:proofErr w:type="spellEnd"/>
            <w:r w:rsidRPr="00F9346D">
              <w:t>/15kHz</w:t>
            </w:r>
          </w:p>
        </w:tc>
        <w:tc>
          <w:tcPr>
            <w:tcW w:w="709" w:type="dxa"/>
            <w:tcBorders>
              <w:top w:val="single" w:sz="4" w:space="0" w:color="auto"/>
              <w:left w:val="single" w:sz="4" w:space="0" w:color="auto"/>
              <w:right w:val="single" w:sz="4" w:space="0" w:color="auto"/>
            </w:tcBorders>
            <w:vAlign w:val="center"/>
          </w:tcPr>
          <w:p w:rsidR="00055978" w:rsidRPr="00F9346D" w:rsidRDefault="00055978" w:rsidP="000E27E1">
            <w:pPr>
              <w:pStyle w:val="TAC"/>
            </w:pPr>
            <w:r w:rsidRPr="00F9346D">
              <w:t>-</w:t>
            </w:r>
          </w:p>
        </w:tc>
        <w:tc>
          <w:tcPr>
            <w:tcW w:w="992" w:type="dxa"/>
            <w:tcBorders>
              <w:top w:val="single" w:sz="4" w:space="0" w:color="auto"/>
              <w:left w:val="single" w:sz="4" w:space="0" w:color="auto"/>
              <w:right w:val="single" w:sz="4" w:space="0" w:color="auto"/>
            </w:tcBorders>
            <w:vAlign w:val="center"/>
          </w:tcPr>
          <w:p w:rsidR="00055978" w:rsidRPr="00F9346D" w:rsidRDefault="00055978" w:rsidP="000E27E1">
            <w:pPr>
              <w:pStyle w:val="TAC"/>
            </w:pPr>
            <w:r w:rsidRPr="00F9346D">
              <w:t>Off</w:t>
            </w:r>
          </w:p>
        </w:tc>
        <w:tc>
          <w:tcPr>
            <w:tcW w:w="992" w:type="dxa"/>
            <w:tcBorders>
              <w:top w:val="single" w:sz="4" w:space="0" w:color="auto"/>
              <w:left w:val="single" w:sz="4" w:space="0" w:color="auto"/>
              <w:right w:val="single" w:sz="4" w:space="0" w:color="auto"/>
            </w:tcBorders>
            <w:vAlign w:val="center"/>
          </w:tcPr>
          <w:p w:rsidR="00055978" w:rsidRPr="00F9346D" w:rsidRDefault="00055978" w:rsidP="000E27E1">
            <w:pPr>
              <w:pStyle w:val="TAC"/>
            </w:pPr>
            <w:del w:id="24" w:author="HUAWEI" w:date="2021-08-03T20:05:00Z">
              <w:r w:rsidRPr="00F9346D" w:rsidDel="00225619">
                <w:delText>FFS</w:delText>
              </w:r>
            </w:del>
            <w:ins w:id="25" w:author="HUAWEI" w:date="2021-08-03T20:05:00Z">
              <w:r w:rsidR="00225619">
                <w:t>-76</w:t>
              </w:r>
            </w:ins>
          </w:p>
        </w:tc>
        <w:tc>
          <w:tcPr>
            <w:tcW w:w="3544" w:type="dxa"/>
            <w:vMerge w:val="restart"/>
            <w:tcBorders>
              <w:top w:val="single" w:sz="4" w:space="0" w:color="auto"/>
              <w:left w:val="single" w:sz="4" w:space="0" w:color="auto"/>
              <w:right w:val="single" w:sz="4" w:space="0" w:color="auto"/>
            </w:tcBorders>
            <w:hideMark/>
          </w:tcPr>
          <w:p w:rsidR="00055978" w:rsidRPr="00F9346D" w:rsidRDefault="00055978" w:rsidP="000E27E1">
            <w:pPr>
              <w:pStyle w:val="TAL"/>
            </w:pPr>
            <w:r w:rsidRPr="00F9346D">
              <w:t xml:space="preserve">The power level values are assigned to satisfy </w:t>
            </w:r>
            <w:proofErr w:type="spellStart"/>
            <w:r w:rsidRPr="00F9346D">
              <w:t>Srxlev</w:t>
            </w:r>
            <w:r w:rsidRPr="00F9346D">
              <w:rPr>
                <w:vertAlign w:val="subscript"/>
              </w:rPr>
              <w:t>NR</w:t>
            </w:r>
            <w:proofErr w:type="spellEnd"/>
            <w:r w:rsidRPr="00F9346D">
              <w:rPr>
                <w:vertAlign w:val="subscript"/>
              </w:rPr>
              <w:t xml:space="preserve"> Cell 1</w:t>
            </w:r>
            <w:r w:rsidRPr="00F9346D">
              <w:t xml:space="preserve"> &lt; </w:t>
            </w:r>
            <w:proofErr w:type="spellStart"/>
            <w:r w:rsidRPr="00F9346D">
              <w:t>Thresh</w:t>
            </w:r>
            <w:r w:rsidRPr="00F9346D">
              <w:rPr>
                <w:vertAlign w:val="subscript"/>
              </w:rPr>
              <w:t>serving</w:t>
            </w:r>
            <w:proofErr w:type="spellEnd"/>
            <w:r w:rsidRPr="00F9346D">
              <w:rPr>
                <w:vertAlign w:val="subscript"/>
              </w:rPr>
              <w:t xml:space="preserve">, </w:t>
            </w:r>
            <w:proofErr w:type="spellStart"/>
            <w:r w:rsidRPr="00F9346D">
              <w:rPr>
                <w:vertAlign w:val="subscript"/>
              </w:rPr>
              <w:t>LowP</w:t>
            </w:r>
            <w:proofErr w:type="spellEnd"/>
            <w:r w:rsidRPr="00F9346D">
              <w:t xml:space="preserve">, </w:t>
            </w:r>
            <w:proofErr w:type="spellStart"/>
            <w:r w:rsidRPr="00F9346D">
              <w:t>Srxlev</w:t>
            </w:r>
            <w:r w:rsidRPr="00F9346D">
              <w:rPr>
                <w:vertAlign w:val="subscript"/>
              </w:rPr>
              <w:t>E</w:t>
            </w:r>
            <w:proofErr w:type="spellEnd"/>
            <w:r w:rsidRPr="00F9346D">
              <w:rPr>
                <w:vertAlign w:val="subscript"/>
              </w:rPr>
              <w:t>-UTRA Cell 3</w:t>
            </w:r>
            <w:r w:rsidRPr="00F9346D">
              <w:t xml:space="preserve"> &gt; </w:t>
            </w:r>
            <w:proofErr w:type="spellStart"/>
            <w:r w:rsidRPr="00F9346D">
              <w:t>Thresh</w:t>
            </w:r>
            <w:r w:rsidRPr="00F9346D">
              <w:rPr>
                <w:vertAlign w:val="subscript"/>
              </w:rPr>
              <w:t>E</w:t>
            </w:r>
            <w:proofErr w:type="spellEnd"/>
            <w:r w:rsidRPr="00F9346D">
              <w:rPr>
                <w:vertAlign w:val="subscript"/>
              </w:rPr>
              <w:t xml:space="preserve">-UTRA Cell 3, </w:t>
            </w:r>
            <w:proofErr w:type="spellStart"/>
            <w:r w:rsidRPr="00F9346D">
              <w:rPr>
                <w:vertAlign w:val="subscript"/>
              </w:rPr>
              <w:t>lowP</w:t>
            </w:r>
            <w:proofErr w:type="spellEnd"/>
            <w:r w:rsidRPr="00F9346D">
              <w:t xml:space="preserve">, and </w:t>
            </w:r>
            <w:proofErr w:type="spellStart"/>
            <w:r w:rsidRPr="00F9346D">
              <w:t>Srxlev</w:t>
            </w:r>
            <w:r w:rsidRPr="00F9346D">
              <w:rPr>
                <w:vertAlign w:val="subscript"/>
              </w:rPr>
              <w:t>E</w:t>
            </w:r>
            <w:proofErr w:type="spellEnd"/>
            <w:r w:rsidRPr="00F9346D">
              <w:rPr>
                <w:vertAlign w:val="subscript"/>
              </w:rPr>
              <w:t xml:space="preserve">-UTRA Cell 1 </w:t>
            </w:r>
            <w:r w:rsidRPr="00F9346D">
              <w:t>&lt; 0.</w:t>
            </w:r>
          </w:p>
        </w:tc>
      </w:tr>
      <w:tr w:rsidR="00055978" w:rsidRPr="00F9346D" w:rsidTr="000E27E1">
        <w:trPr>
          <w:trHeight w:val="56"/>
        </w:trPr>
        <w:tc>
          <w:tcPr>
            <w:tcW w:w="557" w:type="dxa"/>
            <w:vMerge/>
            <w:tcBorders>
              <w:left w:val="single" w:sz="4" w:space="0" w:color="auto"/>
              <w:right w:val="single" w:sz="4" w:space="0" w:color="auto"/>
            </w:tcBorders>
            <w:vAlign w:val="center"/>
          </w:tcPr>
          <w:p w:rsidR="00055978" w:rsidRPr="00F9346D" w:rsidRDefault="00055978" w:rsidP="000E27E1">
            <w:pPr>
              <w:keepNext/>
              <w:keepLines/>
              <w:spacing w:after="0"/>
              <w:jc w:val="center"/>
              <w:rPr>
                <w:rFonts w:ascii="Arial" w:hAnsi="Arial"/>
                <w:sz w:val="18"/>
              </w:rPr>
            </w:pPr>
          </w:p>
        </w:tc>
        <w:tc>
          <w:tcPr>
            <w:tcW w:w="1252" w:type="dxa"/>
            <w:tcBorders>
              <w:left w:val="single" w:sz="4" w:space="0" w:color="auto"/>
              <w:right w:val="single" w:sz="4" w:space="0" w:color="auto"/>
            </w:tcBorders>
            <w:vAlign w:val="center"/>
          </w:tcPr>
          <w:p w:rsidR="00055978" w:rsidRPr="00F9346D" w:rsidRDefault="00055978" w:rsidP="000E27E1">
            <w:pPr>
              <w:pStyle w:val="TAL"/>
            </w:pPr>
            <w:r w:rsidRPr="00F9346D">
              <w:t>SS/PBCH</w:t>
            </w:r>
          </w:p>
          <w:p w:rsidR="00055978" w:rsidRPr="00F9346D" w:rsidRDefault="00055978" w:rsidP="000E27E1">
            <w:pPr>
              <w:pStyle w:val="TAL"/>
            </w:pPr>
            <w:r w:rsidRPr="00F9346D">
              <w:t>SSS EPRE</w:t>
            </w:r>
          </w:p>
        </w:tc>
        <w:tc>
          <w:tcPr>
            <w:tcW w:w="1276" w:type="dxa"/>
            <w:tcBorders>
              <w:left w:val="single" w:sz="4" w:space="0" w:color="auto"/>
              <w:right w:val="single" w:sz="4" w:space="0" w:color="auto"/>
            </w:tcBorders>
            <w:vAlign w:val="center"/>
          </w:tcPr>
          <w:p w:rsidR="00055978" w:rsidRPr="00F9346D" w:rsidRDefault="00055978" w:rsidP="000E27E1">
            <w:pPr>
              <w:pStyle w:val="TAC"/>
            </w:pPr>
            <w:proofErr w:type="spellStart"/>
            <w:r w:rsidRPr="00F9346D">
              <w:t>dBm</w:t>
            </w:r>
            <w:proofErr w:type="spellEnd"/>
            <w:r w:rsidRPr="00F9346D">
              <w:t>/SCS</w:t>
            </w:r>
          </w:p>
        </w:tc>
        <w:tc>
          <w:tcPr>
            <w:tcW w:w="709" w:type="dxa"/>
            <w:tcBorders>
              <w:left w:val="single" w:sz="4" w:space="0" w:color="auto"/>
              <w:right w:val="single" w:sz="4" w:space="0" w:color="auto"/>
            </w:tcBorders>
            <w:vAlign w:val="center"/>
          </w:tcPr>
          <w:p w:rsidR="00055978" w:rsidRPr="00F9346D" w:rsidRDefault="00225619" w:rsidP="000E27E1">
            <w:pPr>
              <w:pStyle w:val="TAC"/>
            </w:pPr>
            <w:ins w:id="26" w:author="HUAWEI" w:date="2021-08-03T20:07:00Z">
              <w:r w:rsidRPr="00F9346D">
                <w:t>-98</w:t>
              </w:r>
            </w:ins>
            <w:del w:id="27" w:author="HUAWEI" w:date="2021-08-03T20:07:00Z">
              <w:r w:rsidR="00055978" w:rsidRPr="00F9346D" w:rsidDel="00225619">
                <w:delText>FFS</w:delText>
              </w:r>
            </w:del>
          </w:p>
        </w:tc>
        <w:tc>
          <w:tcPr>
            <w:tcW w:w="992" w:type="dxa"/>
            <w:tcBorders>
              <w:left w:val="single" w:sz="4" w:space="0" w:color="auto"/>
              <w:right w:val="single" w:sz="4" w:space="0" w:color="auto"/>
            </w:tcBorders>
            <w:vAlign w:val="center"/>
          </w:tcPr>
          <w:p w:rsidR="00055978" w:rsidRPr="00F9346D" w:rsidRDefault="00055978" w:rsidP="000E27E1">
            <w:pPr>
              <w:pStyle w:val="TAC"/>
            </w:pPr>
            <w:r w:rsidRPr="00F9346D">
              <w:t>-</w:t>
            </w:r>
          </w:p>
        </w:tc>
        <w:tc>
          <w:tcPr>
            <w:tcW w:w="992" w:type="dxa"/>
            <w:tcBorders>
              <w:left w:val="single" w:sz="4" w:space="0" w:color="auto"/>
              <w:right w:val="single" w:sz="4" w:space="0" w:color="auto"/>
            </w:tcBorders>
            <w:vAlign w:val="center"/>
          </w:tcPr>
          <w:p w:rsidR="00055978" w:rsidRPr="00F9346D" w:rsidRDefault="00055978" w:rsidP="000E27E1">
            <w:pPr>
              <w:pStyle w:val="TAC"/>
              <w:rPr>
                <w:lang w:eastAsia="zh-CN"/>
              </w:rPr>
            </w:pPr>
            <w:r w:rsidRPr="00F9346D">
              <w:rPr>
                <w:lang w:eastAsia="zh-CN"/>
              </w:rPr>
              <w:t>-</w:t>
            </w:r>
          </w:p>
        </w:tc>
        <w:tc>
          <w:tcPr>
            <w:tcW w:w="3544" w:type="dxa"/>
            <w:vMerge/>
            <w:tcBorders>
              <w:left w:val="single" w:sz="4" w:space="0" w:color="auto"/>
              <w:right w:val="single" w:sz="4" w:space="0" w:color="auto"/>
            </w:tcBorders>
          </w:tcPr>
          <w:p w:rsidR="00055978" w:rsidRPr="00F9346D" w:rsidRDefault="00055978" w:rsidP="000E27E1">
            <w:pPr>
              <w:keepNext/>
              <w:keepLines/>
              <w:spacing w:after="0"/>
              <w:rPr>
                <w:rFonts w:ascii="Arial" w:hAnsi="Arial"/>
                <w:sz w:val="18"/>
              </w:rPr>
            </w:pPr>
          </w:p>
        </w:tc>
      </w:tr>
      <w:tr w:rsidR="00055978" w:rsidRPr="00F9346D" w:rsidTr="000E27E1">
        <w:trPr>
          <w:trHeight w:val="56"/>
        </w:trPr>
        <w:tc>
          <w:tcPr>
            <w:tcW w:w="9322" w:type="dxa"/>
            <w:gridSpan w:val="7"/>
            <w:tcBorders>
              <w:left w:val="single" w:sz="4" w:space="0" w:color="auto"/>
              <w:right w:val="single" w:sz="4" w:space="0" w:color="auto"/>
            </w:tcBorders>
          </w:tcPr>
          <w:p w:rsidR="00055978" w:rsidRPr="00F9346D" w:rsidRDefault="00055978" w:rsidP="000E27E1">
            <w:pPr>
              <w:pStyle w:val="TAN"/>
            </w:pPr>
            <w:r w:rsidRPr="00F9346D">
              <w:t>Note 1:</w:t>
            </w:r>
            <w:r w:rsidRPr="00F9346D">
              <w:tab/>
              <w:t>The uncertain downlink signal level is specified in TS 38.508-1 [4] section FFS.</w:t>
            </w:r>
          </w:p>
        </w:tc>
      </w:tr>
    </w:tbl>
    <w:p w:rsidR="00055978" w:rsidRPr="00F9346D" w:rsidRDefault="00055978" w:rsidP="00055978"/>
    <w:p w:rsidR="00055978" w:rsidRPr="00F9346D" w:rsidRDefault="00055978" w:rsidP="00055978">
      <w:pPr>
        <w:pStyle w:val="TH"/>
        <w:rPr>
          <w:lang w:eastAsia="sv-SE"/>
        </w:rPr>
      </w:pPr>
      <w:r w:rsidRPr="00F9346D">
        <w:rPr>
          <w:lang w:eastAsia="sv-SE"/>
        </w:rPr>
        <w:t xml:space="preserve">Table </w:t>
      </w:r>
      <w:r w:rsidRPr="00F9346D">
        <w:t>6.4.3.1</w:t>
      </w:r>
      <w:r w:rsidRPr="00F9346D">
        <w:rPr>
          <w:lang w:eastAsia="zh-CN"/>
        </w:rPr>
        <w:t>.</w:t>
      </w:r>
      <w:r w:rsidRPr="00F9346D">
        <w:t>3.2-</w:t>
      </w:r>
      <w:r w:rsidRPr="00F9346D">
        <w:rPr>
          <w:lang w:eastAsia="zh-CN"/>
        </w:rPr>
        <w:t>3</w:t>
      </w:r>
      <w:r w:rsidRPr="00F9346D">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055978" w:rsidRPr="00F9346D" w:rsidTr="000E27E1">
        <w:tc>
          <w:tcPr>
            <w:tcW w:w="534" w:type="dxa"/>
            <w:tcBorders>
              <w:bottom w:val="nil"/>
            </w:tcBorders>
            <w:shd w:val="clear" w:color="auto" w:fill="auto"/>
          </w:tcPr>
          <w:p w:rsidR="00055978" w:rsidRPr="00F9346D" w:rsidRDefault="00055978" w:rsidP="000E27E1">
            <w:pPr>
              <w:pStyle w:val="TAH"/>
            </w:pPr>
            <w:r w:rsidRPr="00F9346D">
              <w:t>St</w:t>
            </w:r>
          </w:p>
        </w:tc>
        <w:tc>
          <w:tcPr>
            <w:tcW w:w="4110" w:type="dxa"/>
            <w:shd w:val="clear" w:color="auto" w:fill="auto"/>
          </w:tcPr>
          <w:p w:rsidR="00055978" w:rsidRPr="00F9346D" w:rsidRDefault="00055978" w:rsidP="000E27E1">
            <w:pPr>
              <w:pStyle w:val="TAH"/>
            </w:pPr>
            <w:r w:rsidRPr="00F9346D">
              <w:t>Procedure</w:t>
            </w:r>
          </w:p>
        </w:tc>
        <w:tc>
          <w:tcPr>
            <w:tcW w:w="3542" w:type="dxa"/>
            <w:gridSpan w:val="2"/>
            <w:shd w:val="clear" w:color="auto" w:fill="auto"/>
          </w:tcPr>
          <w:p w:rsidR="00055978" w:rsidRPr="00F9346D" w:rsidRDefault="00055978" w:rsidP="000E27E1">
            <w:pPr>
              <w:pStyle w:val="TAH"/>
            </w:pPr>
            <w:r w:rsidRPr="00F9346D">
              <w:t>Message Sequence</w:t>
            </w:r>
          </w:p>
        </w:tc>
        <w:tc>
          <w:tcPr>
            <w:tcW w:w="567" w:type="dxa"/>
            <w:tcBorders>
              <w:bottom w:val="nil"/>
            </w:tcBorders>
            <w:shd w:val="clear" w:color="auto" w:fill="auto"/>
          </w:tcPr>
          <w:p w:rsidR="00055978" w:rsidRPr="00F9346D" w:rsidRDefault="00055978" w:rsidP="000E27E1">
            <w:pPr>
              <w:pStyle w:val="TAH"/>
            </w:pPr>
            <w:r w:rsidRPr="00F9346D">
              <w:t>TP</w:t>
            </w:r>
          </w:p>
        </w:tc>
        <w:tc>
          <w:tcPr>
            <w:tcW w:w="850" w:type="dxa"/>
            <w:tcBorders>
              <w:bottom w:val="nil"/>
            </w:tcBorders>
            <w:shd w:val="clear" w:color="auto" w:fill="auto"/>
          </w:tcPr>
          <w:p w:rsidR="00055978" w:rsidRPr="00F9346D" w:rsidRDefault="00055978" w:rsidP="000E27E1">
            <w:pPr>
              <w:pStyle w:val="TAH"/>
            </w:pPr>
            <w:r w:rsidRPr="00F9346D">
              <w:t>Verdict</w:t>
            </w:r>
          </w:p>
        </w:tc>
      </w:tr>
      <w:tr w:rsidR="00055978" w:rsidRPr="00F9346D" w:rsidTr="000E27E1">
        <w:tc>
          <w:tcPr>
            <w:tcW w:w="534" w:type="dxa"/>
            <w:tcBorders>
              <w:top w:val="nil"/>
            </w:tcBorders>
            <w:shd w:val="clear" w:color="auto" w:fill="auto"/>
          </w:tcPr>
          <w:p w:rsidR="00055978" w:rsidRPr="00F9346D" w:rsidRDefault="00055978" w:rsidP="000E27E1">
            <w:pPr>
              <w:pStyle w:val="TAH"/>
            </w:pPr>
          </w:p>
        </w:tc>
        <w:tc>
          <w:tcPr>
            <w:tcW w:w="4110" w:type="dxa"/>
            <w:shd w:val="clear" w:color="auto" w:fill="auto"/>
          </w:tcPr>
          <w:p w:rsidR="00055978" w:rsidRPr="00F9346D" w:rsidRDefault="00055978" w:rsidP="000E27E1">
            <w:pPr>
              <w:pStyle w:val="TAH"/>
            </w:pPr>
          </w:p>
        </w:tc>
        <w:tc>
          <w:tcPr>
            <w:tcW w:w="709" w:type="dxa"/>
            <w:shd w:val="clear" w:color="auto" w:fill="auto"/>
          </w:tcPr>
          <w:p w:rsidR="00055978" w:rsidRPr="00F9346D" w:rsidRDefault="00055978" w:rsidP="000E27E1">
            <w:pPr>
              <w:pStyle w:val="TAH"/>
            </w:pPr>
            <w:r w:rsidRPr="00F9346D">
              <w:t>U - S</w:t>
            </w:r>
          </w:p>
        </w:tc>
        <w:tc>
          <w:tcPr>
            <w:tcW w:w="2833" w:type="dxa"/>
            <w:shd w:val="clear" w:color="auto" w:fill="auto"/>
          </w:tcPr>
          <w:p w:rsidR="00055978" w:rsidRPr="00F9346D" w:rsidRDefault="00055978" w:rsidP="000E27E1">
            <w:pPr>
              <w:pStyle w:val="TAH"/>
            </w:pPr>
            <w:r w:rsidRPr="00F9346D">
              <w:t>Message</w:t>
            </w:r>
          </w:p>
        </w:tc>
        <w:tc>
          <w:tcPr>
            <w:tcW w:w="567" w:type="dxa"/>
            <w:tcBorders>
              <w:top w:val="nil"/>
            </w:tcBorders>
            <w:shd w:val="clear" w:color="auto" w:fill="auto"/>
          </w:tcPr>
          <w:p w:rsidR="00055978" w:rsidRPr="00F9346D" w:rsidRDefault="00055978" w:rsidP="000E27E1">
            <w:pPr>
              <w:pStyle w:val="TAH"/>
            </w:pPr>
          </w:p>
        </w:tc>
        <w:tc>
          <w:tcPr>
            <w:tcW w:w="850" w:type="dxa"/>
            <w:tcBorders>
              <w:top w:val="nil"/>
            </w:tcBorders>
            <w:shd w:val="clear" w:color="auto" w:fill="auto"/>
          </w:tcPr>
          <w:p w:rsidR="00055978" w:rsidRPr="00F9346D" w:rsidRDefault="00055978" w:rsidP="000E27E1">
            <w:pPr>
              <w:pStyle w:val="TAH"/>
            </w:pPr>
          </w:p>
        </w:tc>
      </w:tr>
      <w:tr w:rsidR="00055978" w:rsidRPr="00F9346D" w:rsidTr="000E27E1">
        <w:tc>
          <w:tcPr>
            <w:tcW w:w="534" w:type="dxa"/>
            <w:shd w:val="clear" w:color="auto" w:fill="auto"/>
          </w:tcPr>
          <w:p w:rsidR="00055978" w:rsidRPr="00F9346D" w:rsidRDefault="00055978" w:rsidP="000E27E1">
            <w:pPr>
              <w:pStyle w:val="TAC"/>
            </w:pPr>
            <w:r w:rsidRPr="00F9346D">
              <w:t>1</w:t>
            </w:r>
          </w:p>
        </w:tc>
        <w:tc>
          <w:tcPr>
            <w:tcW w:w="4110" w:type="dxa"/>
            <w:shd w:val="clear" w:color="auto" w:fill="auto"/>
          </w:tcPr>
          <w:p w:rsidR="00055978" w:rsidRPr="00F9346D" w:rsidRDefault="00055978" w:rsidP="000E27E1">
            <w:pPr>
              <w:pStyle w:val="TAL"/>
            </w:pPr>
            <w:r w:rsidRPr="00F9346D">
              <w:t>The SS changes E-UTRA Cell 1 SSS level according to the row "T1" in table 6.</w:t>
            </w:r>
            <w:r w:rsidRPr="00F9346D">
              <w:rPr>
                <w:lang w:eastAsia="zh-CN"/>
              </w:rPr>
              <w:t>4</w:t>
            </w:r>
            <w:r w:rsidRPr="00F9346D">
              <w:t>.3.1.3.2-1/2.</w:t>
            </w:r>
          </w:p>
        </w:tc>
        <w:tc>
          <w:tcPr>
            <w:tcW w:w="709" w:type="dxa"/>
            <w:shd w:val="clear" w:color="auto" w:fill="auto"/>
          </w:tcPr>
          <w:p w:rsidR="00055978" w:rsidRPr="00F9346D" w:rsidRDefault="00055978" w:rsidP="000E27E1">
            <w:pPr>
              <w:pStyle w:val="TAC"/>
            </w:pPr>
            <w:r w:rsidRPr="00F9346D">
              <w:t>-</w:t>
            </w:r>
          </w:p>
        </w:tc>
        <w:tc>
          <w:tcPr>
            <w:tcW w:w="2833" w:type="dxa"/>
            <w:shd w:val="clear" w:color="auto" w:fill="auto"/>
          </w:tcPr>
          <w:p w:rsidR="00055978" w:rsidRPr="00F9346D" w:rsidRDefault="00055978" w:rsidP="000E27E1">
            <w:pPr>
              <w:pStyle w:val="TAL"/>
            </w:pPr>
            <w:r w:rsidRPr="00F9346D">
              <w:t>-</w:t>
            </w:r>
          </w:p>
        </w:tc>
        <w:tc>
          <w:tcPr>
            <w:tcW w:w="567" w:type="dxa"/>
            <w:shd w:val="clear" w:color="auto" w:fill="auto"/>
          </w:tcPr>
          <w:p w:rsidR="00055978" w:rsidRPr="00F9346D" w:rsidRDefault="00055978" w:rsidP="000E27E1">
            <w:pPr>
              <w:pStyle w:val="TAC"/>
            </w:pPr>
            <w:r w:rsidRPr="00F9346D">
              <w:t>-</w:t>
            </w:r>
          </w:p>
        </w:tc>
        <w:tc>
          <w:tcPr>
            <w:tcW w:w="850" w:type="dxa"/>
            <w:shd w:val="clear" w:color="auto" w:fill="auto"/>
          </w:tcPr>
          <w:p w:rsidR="00055978" w:rsidRPr="00F9346D" w:rsidRDefault="00055978" w:rsidP="000E27E1">
            <w:pPr>
              <w:pStyle w:val="TAC"/>
            </w:pPr>
            <w:r w:rsidRPr="00F9346D">
              <w:t>-</w:t>
            </w:r>
          </w:p>
        </w:tc>
      </w:tr>
      <w:tr w:rsidR="00055978" w:rsidRPr="00F9346D" w:rsidTr="000E27E1">
        <w:tc>
          <w:tcPr>
            <w:tcW w:w="534" w:type="dxa"/>
            <w:shd w:val="clear" w:color="auto" w:fill="auto"/>
          </w:tcPr>
          <w:p w:rsidR="00055978" w:rsidRPr="00F9346D" w:rsidRDefault="00055978" w:rsidP="000E27E1">
            <w:pPr>
              <w:pStyle w:val="TAC"/>
              <w:rPr>
                <w:lang w:eastAsia="zh-CN"/>
              </w:rPr>
            </w:pPr>
            <w:r w:rsidRPr="00F9346D">
              <w:rPr>
                <w:lang w:eastAsia="zh-CN"/>
              </w:rPr>
              <w:t>2</w:t>
            </w:r>
          </w:p>
        </w:tc>
        <w:tc>
          <w:tcPr>
            <w:tcW w:w="4110" w:type="dxa"/>
            <w:shd w:val="clear" w:color="auto" w:fill="auto"/>
          </w:tcPr>
          <w:p w:rsidR="00055978" w:rsidRPr="00F9346D" w:rsidRDefault="00055978" w:rsidP="000E27E1">
            <w:pPr>
              <w:pStyle w:val="TAL"/>
            </w:pPr>
            <w:r w:rsidRPr="00F9346D">
              <w:t>Void</w:t>
            </w:r>
          </w:p>
        </w:tc>
        <w:tc>
          <w:tcPr>
            <w:tcW w:w="709" w:type="dxa"/>
            <w:shd w:val="clear" w:color="auto" w:fill="auto"/>
          </w:tcPr>
          <w:p w:rsidR="00055978" w:rsidRPr="00F9346D" w:rsidRDefault="00055978" w:rsidP="000E27E1">
            <w:pPr>
              <w:pStyle w:val="TAC"/>
            </w:pPr>
            <w:r w:rsidRPr="00F9346D">
              <w:t>-</w:t>
            </w:r>
          </w:p>
        </w:tc>
        <w:tc>
          <w:tcPr>
            <w:tcW w:w="2833" w:type="dxa"/>
            <w:shd w:val="clear" w:color="auto" w:fill="auto"/>
          </w:tcPr>
          <w:p w:rsidR="00055978" w:rsidRPr="00F9346D" w:rsidRDefault="00055978" w:rsidP="000E27E1">
            <w:pPr>
              <w:pStyle w:val="TAL"/>
            </w:pPr>
            <w:r w:rsidRPr="00F9346D">
              <w:t>-</w:t>
            </w:r>
          </w:p>
        </w:tc>
        <w:tc>
          <w:tcPr>
            <w:tcW w:w="567" w:type="dxa"/>
            <w:shd w:val="clear" w:color="auto" w:fill="auto"/>
          </w:tcPr>
          <w:p w:rsidR="00055978" w:rsidRPr="00F9346D" w:rsidRDefault="00055978" w:rsidP="000E27E1">
            <w:pPr>
              <w:pStyle w:val="TAC"/>
            </w:pPr>
            <w:r w:rsidRPr="00F9346D">
              <w:t>-</w:t>
            </w:r>
          </w:p>
        </w:tc>
        <w:tc>
          <w:tcPr>
            <w:tcW w:w="850" w:type="dxa"/>
            <w:shd w:val="clear" w:color="auto" w:fill="auto"/>
          </w:tcPr>
          <w:p w:rsidR="00055978" w:rsidRPr="00F9346D" w:rsidRDefault="00055978" w:rsidP="000E27E1">
            <w:pPr>
              <w:pStyle w:val="TAC"/>
            </w:pPr>
            <w:r w:rsidRPr="00F9346D">
              <w:t>-</w:t>
            </w:r>
          </w:p>
        </w:tc>
      </w:tr>
      <w:tr w:rsidR="00055978" w:rsidRPr="00F9346D" w:rsidTr="000E27E1">
        <w:tc>
          <w:tcPr>
            <w:tcW w:w="534" w:type="dxa"/>
            <w:shd w:val="clear" w:color="auto" w:fill="auto"/>
          </w:tcPr>
          <w:p w:rsidR="00055978" w:rsidRPr="00F9346D" w:rsidRDefault="00055978" w:rsidP="000E27E1">
            <w:pPr>
              <w:pStyle w:val="TAC"/>
              <w:rPr>
                <w:lang w:eastAsia="zh-CN"/>
              </w:rPr>
            </w:pPr>
            <w:r w:rsidRPr="00F9346D">
              <w:rPr>
                <w:lang w:eastAsia="zh-CN"/>
              </w:rPr>
              <w:t>3</w:t>
            </w:r>
          </w:p>
        </w:tc>
        <w:tc>
          <w:tcPr>
            <w:tcW w:w="4110" w:type="dxa"/>
            <w:shd w:val="clear" w:color="auto" w:fill="auto"/>
          </w:tcPr>
          <w:p w:rsidR="00055978" w:rsidRPr="00F9346D" w:rsidRDefault="00055978" w:rsidP="000E27E1">
            <w:pPr>
              <w:pStyle w:val="TAL"/>
            </w:pPr>
            <w:r w:rsidRPr="00F9346D">
              <w:t>Check: Does the test result of generic test procedure in TS 38.508-1 [4] Table 4.9.7.2.2-1 indicate that the UE is camped on E-UTRA Cell 1?</w:t>
            </w:r>
          </w:p>
        </w:tc>
        <w:tc>
          <w:tcPr>
            <w:tcW w:w="709" w:type="dxa"/>
            <w:shd w:val="clear" w:color="auto" w:fill="auto"/>
          </w:tcPr>
          <w:p w:rsidR="00055978" w:rsidRPr="00F9346D" w:rsidRDefault="00055978" w:rsidP="000E27E1">
            <w:pPr>
              <w:pStyle w:val="TAC"/>
            </w:pPr>
            <w:r w:rsidRPr="00F9346D">
              <w:t>-</w:t>
            </w:r>
          </w:p>
        </w:tc>
        <w:tc>
          <w:tcPr>
            <w:tcW w:w="2833" w:type="dxa"/>
            <w:shd w:val="clear" w:color="auto" w:fill="auto"/>
          </w:tcPr>
          <w:p w:rsidR="00055978" w:rsidRPr="00F9346D" w:rsidRDefault="00055978" w:rsidP="000E27E1">
            <w:pPr>
              <w:pStyle w:val="TAL"/>
            </w:pPr>
            <w:r w:rsidRPr="00F9346D">
              <w:t>-</w:t>
            </w:r>
          </w:p>
        </w:tc>
        <w:tc>
          <w:tcPr>
            <w:tcW w:w="567" w:type="dxa"/>
            <w:shd w:val="clear" w:color="auto" w:fill="auto"/>
          </w:tcPr>
          <w:p w:rsidR="00055978" w:rsidRPr="00F9346D" w:rsidRDefault="00055978" w:rsidP="000E27E1">
            <w:pPr>
              <w:pStyle w:val="TAC"/>
            </w:pPr>
            <w:r w:rsidRPr="00F9346D">
              <w:t>1</w:t>
            </w:r>
          </w:p>
        </w:tc>
        <w:tc>
          <w:tcPr>
            <w:tcW w:w="850" w:type="dxa"/>
            <w:shd w:val="clear" w:color="auto" w:fill="auto"/>
          </w:tcPr>
          <w:p w:rsidR="00055978" w:rsidRPr="00F9346D" w:rsidRDefault="00055978" w:rsidP="000E27E1">
            <w:pPr>
              <w:pStyle w:val="TAC"/>
            </w:pPr>
            <w:r w:rsidRPr="00F9346D">
              <w:t>P</w:t>
            </w:r>
          </w:p>
        </w:tc>
      </w:tr>
      <w:tr w:rsidR="00055978" w:rsidRPr="00F9346D" w:rsidTr="000E27E1">
        <w:tc>
          <w:tcPr>
            <w:tcW w:w="534" w:type="dxa"/>
            <w:shd w:val="clear" w:color="auto" w:fill="auto"/>
          </w:tcPr>
          <w:p w:rsidR="00055978" w:rsidRPr="00F9346D" w:rsidRDefault="00055978" w:rsidP="000E27E1">
            <w:pPr>
              <w:pStyle w:val="TAC"/>
              <w:rPr>
                <w:lang w:eastAsia="zh-CN"/>
              </w:rPr>
            </w:pPr>
            <w:r w:rsidRPr="00F9346D">
              <w:rPr>
                <w:lang w:eastAsia="zh-CN"/>
              </w:rPr>
              <w:t>4</w:t>
            </w:r>
          </w:p>
        </w:tc>
        <w:tc>
          <w:tcPr>
            <w:tcW w:w="4110" w:type="dxa"/>
            <w:shd w:val="clear" w:color="auto" w:fill="auto"/>
          </w:tcPr>
          <w:p w:rsidR="00055978" w:rsidRPr="00F9346D" w:rsidRDefault="00055978" w:rsidP="000E27E1">
            <w:pPr>
              <w:pStyle w:val="TAL"/>
            </w:pPr>
            <w:r w:rsidRPr="00F9346D">
              <w:t>The SS changes NR Cell 1 SSS levels according to the row "T0" in table 6.4.3.1.3.2-1/2.</w:t>
            </w:r>
          </w:p>
        </w:tc>
        <w:tc>
          <w:tcPr>
            <w:tcW w:w="709" w:type="dxa"/>
            <w:shd w:val="clear" w:color="auto" w:fill="auto"/>
          </w:tcPr>
          <w:p w:rsidR="00055978" w:rsidRPr="00F9346D" w:rsidRDefault="00055978" w:rsidP="000E27E1">
            <w:pPr>
              <w:pStyle w:val="TAC"/>
            </w:pPr>
            <w:r w:rsidRPr="00F9346D">
              <w:t>-</w:t>
            </w:r>
          </w:p>
        </w:tc>
        <w:tc>
          <w:tcPr>
            <w:tcW w:w="2833" w:type="dxa"/>
            <w:shd w:val="clear" w:color="auto" w:fill="auto"/>
          </w:tcPr>
          <w:p w:rsidR="00055978" w:rsidRPr="00F9346D" w:rsidRDefault="00055978" w:rsidP="000E27E1">
            <w:pPr>
              <w:pStyle w:val="TAL"/>
            </w:pPr>
            <w:r w:rsidRPr="00F9346D">
              <w:t>-</w:t>
            </w:r>
          </w:p>
        </w:tc>
        <w:tc>
          <w:tcPr>
            <w:tcW w:w="567" w:type="dxa"/>
            <w:shd w:val="clear" w:color="auto" w:fill="auto"/>
          </w:tcPr>
          <w:p w:rsidR="00055978" w:rsidRPr="00F9346D" w:rsidRDefault="00055978" w:rsidP="000E27E1">
            <w:pPr>
              <w:pStyle w:val="TAC"/>
            </w:pPr>
            <w:r w:rsidRPr="00F9346D">
              <w:t>-</w:t>
            </w:r>
          </w:p>
        </w:tc>
        <w:tc>
          <w:tcPr>
            <w:tcW w:w="850" w:type="dxa"/>
            <w:shd w:val="clear" w:color="auto" w:fill="auto"/>
          </w:tcPr>
          <w:p w:rsidR="00055978" w:rsidRPr="00F9346D" w:rsidRDefault="00055978" w:rsidP="000E27E1">
            <w:pPr>
              <w:pStyle w:val="TAC"/>
            </w:pPr>
            <w:r w:rsidRPr="00F9346D">
              <w:t>-</w:t>
            </w:r>
          </w:p>
        </w:tc>
      </w:tr>
      <w:tr w:rsidR="00055978" w:rsidRPr="00F9346D" w:rsidTr="000E27E1">
        <w:tc>
          <w:tcPr>
            <w:tcW w:w="534" w:type="dxa"/>
            <w:shd w:val="clear" w:color="auto" w:fill="auto"/>
          </w:tcPr>
          <w:p w:rsidR="00055978" w:rsidRPr="00F9346D" w:rsidRDefault="00055978" w:rsidP="000E27E1">
            <w:pPr>
              <w:pStyle w:val="TAC"/>
              <w:rPr>
                <w:lang w:eastAsia="zh-CN"/>
              </w:rPr>
            </w:pPr>
            <w:r w:rsidRPr="00F9346D">
              <w:rPr>
                <w:lang w:eastAsia="zh-CN"/>
              </w:rPr>
              <w:t>5</w:t>
            </w:r>
          </w:p>
        </w:tc>
        <w:tc>
          <w:tcPr>
            <w:tcW w:w="4110" w:type="dxa"/>
            <w:shd w:val="clear" w:color="auto" w:fill="auto"/>
          </w:tcPr>
          <w:p w:rsidR="00055978" w:rsidRPr="00F9346D" w:rsidRDefault="00055978" w:rsidP="000E27E1">
            <w:pPr>
              <w:pStyle w:val="TAL"/>
            </w:pPr>
            <w:r w:rsidRPr="00F9346D">
              <w:t>Void</w:t>
            </w:r>
          </w:p>
        </w:tc>
        <w:tc>
          <w:tcPr>
            <w:tcW w:w="709" w:type="dxa"/>
            <w:shd w:val="clear" w:color="auto" w:fill="auto"/>
          </w:tcPr>
          <w:p w:rsidR="00055978" w:rsidRPr="00F9346D" w:rsidRDefault="00055978" w:rsidP="000E27E1">
            <w:pPr>
              <w:pStyle w:val="TAC"/>
            </w:pPr>
            <w:r w:rsidRPr="00F9346D">
              <w:t>-</w:t>
            </w:r>
          </w:p>
        </w:tc>
        <w:tc>
          <w:tcPr>
            <w:tcW w:w="2833" w:type="dxa"/>
            <w:shd w:val="clear" w:color="auto" w:fill="auto"/>
          </w:tcPr>
          <w:p w:rsidR="00055978" w:rsidRPr="00F9346D" w:rsidRDefault="00055978" w:rsidP="000E27E1">
            <w:pPr>
              <w:pStyle w:val="TAL"/>
            </w:pPr>
            <w:r w:rsidRPr="00F9346D">
              <w:t>-</w:t>
            </w:r>
          </w:p>
        </w:tc>
        <w:tc>
          <w:tcPr>
            <w:tcW w:w="567" w:type="dxa"/>
            <w:shd w:val="clear" w:color="auto" w:fill="auto"/>
          </w:tcPr>
          <w:p w:rsidR="00055978" w:rsidRPr="00F9346D" w:rsidRDefault="00055978" w:rsidP="000E27E1">
            <w:pPr>
              <w:pStyle w:val="TAC"/>
            </w:pPr>
            <w:r w:rsidRPr="00F9346D">
              <w:t>-</w:t>
            </w:r>
          </w:p>
        </w:tc>
        <w:tc>
          <w:tcPr>
            <w:tcW w:w="850" w:type="dxa"/>
            <w:shd w:val="clear" w:color="auto" w:fill="auto"/>
          </w:tcPr>
          <w:p w:rsidR="00055978" w:rsidRPr="00F9346D" w:rsidRDefault="00055978" w:rsidP="000E27E1">
            <w:pPr>
              <w:pStyle w:val="TAC"/>
            </w:pPr>
            <w:r w:rsidRPr="00F9346D">
              <w:t>-</w:t>
            </w:r>
          </w:p>
        </w:tc>
      </w:tr>
      <w:tr w:rsidR="00055978" w:rsidRPr="00F9346D" w:rsidTr="000E27E1">
        <w:tc>
          <w:tcPr>
            <w:tcW w:w="534" w:type="dxa"/>
            <w:shd w:val="clear" w:color="auto" w:fill="auto"/>
          </w:tcPr>
          <w:p w:rsidR="00055978" w:rsidRPr="00F9346D" w:rsidRDefault="00055978" w:rsidP="000E27E1">
            <w:pPr>
              <w:pStyle w:val="TAC"/>
              <w:rPr>
                <w:lang w:eastAsia="zh-CN"/>
              </w:rPr>
            </w:pPr>
            <w:r w:rsidRPr="00F9346D">
              <w:rPr>
                <w:lang w:eastAsia="zh-CN"/>
              </w:rPr>
              <w:t>6</w:t>
            </w:r>
          </w:p>
        </w:tc>
        <w:tc>
          <w:tcPr>
            <w:tcW w:w="4110" w:type="dxa"/>
            <w:shd w:val="clear" w:color="auto" w:fill="auto"/>
          </w:tcPr>
          <w:p w:rsidR="00055978" w:rsidRPr="00F9346D" w:rsidRDefault="00055978" w:rsidP="000E27E1">
            <w:pPr>
              <w:pStyle w:val="TAL"/>
            </w:pPr>
            <w:r w:rsidRPr="00F9346D">
              <w:t>Steps of the generic test procedure in TS 38.508-1 [4] Table 4.9.9.2.2-1 are performed on NR Cell 1.</w:t>
            </w:r>
          </w:p>
        </w:tc>
        <w:tc>
          <w:tcPr>
            <w:tcW w:w="709" w:type="dxa"/>
            <w:shd w:val="clear" w:color="auto" w:fill="auto"/>
          </w:tcPr>
          <w:p w:rsidR="00055978" w:rsidRPr="00F9346D" w:rsidRDefault="00055978" w:rsidP="000E27E1">
            <w:pPr>
              <w:pStyle w:val="TAC"/>
            </w:pPr>
            <w:r w:rsidRPr="00F9346D">
              <w:t>-</w:t>
            </w:r>
          </w:p>
        </w:tc>
        <w:tc>
          <w:tcPr>
            <w:tcW w:w="2833" w:type="dxa"/>
            <w:shd w:val="clear" w:color="auto" w:fill="auto"/>
          </w:tcPr>
          <w:p w:rsidR="00055978" w:rsidRPr="00F9346D" w:rsidRDefault="00055978" w:rsidP="000E27E1">
            <w:pPr>
              <w:pStyle w:val="TAL"/>
            </w:pPr>
            <w:r w:rsidRPr="00F9346D">
              <w:t>-</w:t>
            </w:r>
          </w:p>
        </w:tc>
        <w:tc>
          <w:tcPr>
            <w:tcW w:w="567" w:type="dxa"/>
            <w:shd w:val="clear" w:color="auto" w:fill="auto"/>
          </w:tcPr>
          <w:p w:rsidR="00055978" w:rsidRPr="00F9346D" w:rsidRDefault="00055978" w:rsidP="000E27E1">
            <w:pPr>
              <w:pStyle w:val="TAC"/>
            </w:pPr>
            <w:r w:rsidRPr="00F9346D">
              <w:t>-</w:t>
            </w:r>
          </w:p>
        </w:tc>
        <w:tc>
          <w:tcPr>
            <w:tcW w:w="850" w:type="dxa"/>
            <w:shd w:val="clear" w:color="auto" w:fill="auto"/>
          </w:tcPr>
          <w:p w:rsidR="00055978" w:rsidRPr="00F9346D" w:rsidRDefault="00055978" w:rsidP="000E27E1">
            <w:pPr>
              <w:pStyle w:val="TAC"/>
            </w:pPr>
            <w:r w:rsidRPr="00F9346D">
              <w:t>-</w:t>
            </w:r>
          </w:p>
        </w:tc>
      </w:tr>
      <w:tr w:rsidR="00055978" w:rsidRPr="00F9346D" w:rsidTr="000E27E1">
        <w:tc>
          <w:tcPr>
            <w:tcW w:w="534" w:type="dxa"/>
            <w:shd w:val="clear" w:color="auto" w:fill="auto"/>
          </w:tcPr>
          <w:p w:rsidR="00055978" w:rsidRPr="00F9346D" w:rsidRDefault="00055978" w:rsidP="000E27E1">
            <w:pPr>
              <w:pStyle w:val="TAC"/>
              <w:rPr>
                <w:lang w:eastAsia="zh-CN"/>
              </w:rPr>
            </w:pPr>
            <w:r w:rsidRPr="00F9346D">
              <w:rPr>
                <w:lang w:eastAsia="zh-CN"/>
              </w:rPr>
              <w:t>7</w:t>
            </w:r>
          </w:p>
        </w:tc>
        <w:tc>
          <w:tcPr>
            <w:tcW w:w="4110" w:type="dxa"/>
            <w:shd w:val="clear" w:color="auto" w:fill="auto"/>
          </w:tcPr>
          <w:p w:rsidR="00055978" w:rsidRPr="00F9346D" w:rsidRDefault="00055978" w:rsidP="000E27E1">
            <w:pPr>
              <w:pStyle w:val="TAL"/>
            </w:pPr>
            <w:r w:rsidRPr="00F9346D">
              <w:t xml:space="preserve">The SS transmits an </w:t>
            </w:r>
            <w:proofErr w:type="spellStart"/>
            <w:r w:rsidRPr="00F9346D">
              <w:rPr>
                <w:i/>
              </w:rPr>
              <w:t>RRCRelease</w:t>
            </w:r>
            <w:proofErr w:type="spellEnd"/>
            <w:r w:rsidRPr="00F9346D">
              <w:rPr>
                <w:i/>
              </w:rPr>
              <w:t xml:space="preserve"> </w:t>
            </w:r>
            <w:r w:rsidRPr="00F9346D">
              <w:t>message.</w:t>
            </w:r>
          </w:p>
        </w:tc>
        <w:tc>
          <w:tcPr>
            <w:tcW w:w="709" w:type="dxa"/>
            <w:shd w:val="clear" w:color="auto" w:fill="auto"/>
          </w:tcPr>
          <w:p w:rsidR="00055978" w:rsidRPr="00F9346D" w:rsidRDefault="00055978" w:rsidP="000E27E1">
            <w:pPr>
              <w:pStyle w:val="TAC"/>
            </w:pPr>
            <w:r w:rsidRPr="00F9346D">
              <w:t>&lt;--</w:t>
            </w:r>
          </w:p>
        </w:tc>
        <w:tc>
          <w:tcPr>
            <w:tcW w:w="2833" w:type="dxa"/>
            <w:shd w:val="clear" w:color="auto" w:fill="auto"/>
          </w:tcPr>
          <w:p w:rsidR="00055978" w:rsidRPr="00F9346D" w:rsidRDefault="00055978" w:rsidP="000E27E1">
            <w:pPr>
              <w:pStyle w:val="TAL"/>
            </w:pPr>
            <w:r w:rsidRPr="00F9346D">
              <w:t xml:space="preserve">NR RRC: </w:t>
            </w:r>
            <w:proofErr w:type="spellStart"/>
            <w:r w:rsidRPr="00F9346D">
              <w:rPr>
                <w:i/>
              </w:rPr>
              <w:t>RRCRelease</w:t>
            </w:r>
            <w:proofErr w:type="spellEnd"/>
          </w:p>
        </w:tc>
        <w:tc>
          <w:tcPr>
            <w:tcW w:w="567" w:type="dxa"/>
            <w:shd w:val="clear" w:color="auto" w:fill="auto"/>
          </w:tcPr>
          <w:p w:rsidR="00055978" w:rsidRPr="00F9346D" w:rsidRDefault="00055978" w:rsidP="000E27E1">
            <w:pPr>
              <w:pStyle w:val="TAC"/>
            </w:pPr>
            <w:r w:rsidRPr="00F9346D">
              <w:t>-</w:t>
            </w:r>
          </w:p>
        </w:tc>
        <w:tc>
          <w:tcPr>
            <w:tcW w:w="850" w:type="dxa"/>
            <w:shd w:val="clear" w:color="auto" w:fill="auto"/>
          </w:tcPr>
          <w:p w:rsidR="00055978" w:rsidRPr="00F9346D" w:rsidRDefault="00055978" w:rsidP="000E27E1">
            <w:pPr>
              <w:pStyle w:val="TAC"/>
            </w:pPr>
            <w:r w:rsidRPr="00F9346D">
              <w:t>-</w:t>
            </w:r>
          </w:p>
        </w:tc>
      </w:tr>
      <w:tr w:rsidR="00055978" w:rsidRPr="00F9346D" w:rsidTr="000E27E1">
        <w:tc>
          <w:tcPr>
            <w:tcW w:w="534" w:type="dxa"/>
            <w:shd w:val="clear" w:color="auto" w:fill="auto"/>
          </w:tcPr>
          <w:p w:rsidR="00055978" w:rsidRPr="00F9346D" w:rsidRDefault="00055978" w:rsidP="000E27E1">
            <w:pPr>
              <w:keepNext/>
              <w:keepLines/>
              <w:spacing w:after="0"/>
              <w:jc w:val="center"/>
              <w:rPr>
                <w:rFonts w:ascii="Arial" w:hAnsi="Arial"/>
                <w:sz w:val="18"/>
                <w:lang w:eastAsia="zh-CN"/>
              </w:rPr>
            </w:pPr>
            <w:r w:rsidRPr="00F9346D">
              <w:rPr>
                <w:rFonts w:ascii="Arial" w:hAnsi="Arial"/>
                <w:sz w:val="18"/>
                <w:lang w:eastAsia="zh-CN"/>
              </w:rPr>
              <w:t>7A-7H</w:t>
            </w:r>
          </w:p>
        </w:tc>
        <w:tc>
          <w:tcPr>
            <w:tcW w:w="4110" w:type="dxa"/>
            <w:shd w:val="clear" w:color="auto" w:fill="auto"/>
          </w:tcPr>
          <w:p w:rsidR="00055978" w:rsidRPr="00F9346D" w:rsidRDefault="00055978" w:rsidP="000E27E1">
            <w:pPr>
              <w:keepNext/>
              <w:keepLines/>
              <w:spacing w:after="0"/>
              <w:rPr>
                <w:rFonts w:ascii="Arial" w:hAnsi="Arial"/>
                <w:sz w:val="18"/>
                <w:lang w:eastAsia="zh-CN"/>
              </w:rPr>
            </w:pPr>
            <w:r w:rsidRPr="00F9346D">
              <w:rPr>
                <w:rFonts w:ascii="Arial" w:hAnsi="Arial"/>
                <w:sz w:val="18"/>
                <w:lang w:eastAsia="zh-CN"/>
              </w:rPr>
              <w:t>Steps 1-8 as defined in TS 38.508-1 [4] Table 4.5.4.2-3</w:t>
            </w:r>
          </w:p>
        </w:tc>
        <w:tc>
          <w:tcPr>
            <w:tcW w:w="709" w:type="dxa"/>
            <w:shd w:val="clear" w:color="auto" w:fill="auto"/>
          </w:tcPr>
          <w:p w:rsidR="00055978" w:rsidRPr="00F9346D" w:rsidRDefault="00055978" w:rsidP="000E27E1">
            <w:pPr>
              <w:keepNext/>
              <w:keepLines/>
              <w:spacing w:after="0"/>
              <w:jc w:val="center"/>
              <w:rPr>
                <w:rFonts w:ascii="Arial" w:hAnsi="Arial"/>
                <w:sz w:val="18"/>
                <w:lang w:eastAsia="zh-CN"/>
              </w:rPr>
            </w:pPr>
            <w:r w:rsidRPr="00F9346D">
              <w:rPr>
                <w:rFonts w:ascii="Arial" w:hAnsi="Arial"/>
                <w:sz w:val="18"/>
                <w:lang w:eastAsia="zh-CN"/>
              </w:rPr>
              <w:t>-</w:t>
            </w:r>
          </w:p>
        </w:tc>
        <w:tc>
          <w:tcPr>
            <w:tcW w:w="2833" w:type="dxa"/>
            <w:shd w:val="clear" w:color="auto" w:fill="auto"/>
          </w:tcPr>
          <w:p w:rsidR="00055978" w:rsidRPr="00F9346D" w:rsidRDefault="00055978" w:rsidP="000E27E1">
            <w:pPr>
              <w:keepNext/>
              <w:keepLines/>
              <w:spacing w:after="0"/>
              <w:rPr>
                <w:rFonts w:ascii="Arial" w:hAnsi="Arial"/>
                <w:sz w:val="18"/>
                <w:lang w:eastAsia="zh-CN"/>
              </w:rPr>
            </w:pPr>
            <w:r w:rsidRPr="00F9346D">
              <w:rPr>
                <w:rFonts w:ascii="Arial" w:hAnsi="Arial"/>
                <w:sz w:val="18"/>
                <w:lang w:eastAsia="zh-CN"/>
              </w:rPr>
              <w:t>-</w:t>
            </w:r>
          </w:p>
        </w:tc>
        <w:tc>
          <w:tcPr>
            <w:tcW w:w="567" w:type="dxa"/>
            <w:shd w:val="clear" w:color="auto" w:fill="auto"/>
          </w:tcPr>
          <w:p w:rsidR="00055978" w:rsidRPr="00F9346D" w:rsidRDefault="00055978" w:rsidP="000E27E1">
            <w:pPr>
              <w:keepNext/>
              <w:keepLines/>
              <w:spacing w:after="0"/>
              <w:jc w:val="center"/>
              <w:rPr>
                <w:rFonts w:ascii="Arial" w:hAnsi="Arial"/>
                <w:sz w:val="18"/>
                <w:lang w:eastAsia="zh-CN"/>
              </w:rPr>
            </w:pPr>
            <w:r w:rsidRPr="00F9346D">
              <w:rPr>
                <w:rFonts w:ascii="Arial" w:hAnsi="Arial"/>
                <w:sz w:val="18"/>
                <w:lang w:eastAsia="zh-CN"/>
              </w:rPr>
              <w:t>-</w:t>
            </w:r>
          </w:p>
        </w:tc>
        <w:tc>
          <w:tcPr>
            <w:tcW w:w="850" w:type="dxa"/>
            <w:shd w:val="clear" w:color="auto" w:fill="auto"/>
          </w:tcPr>
          <w:p w:rsidR="00055978" w:rsidRPr="00F9346D" w:rsidRDefault="00055978" w:rsidP="000E27E1">
            <w:pPr>
              <w:keepNext/>
              <w:keepLines/>
              <w:spacing w:after="0"/>
              <w:jc w:val="center"/>
              <w:rPr>
                <w:rFonts w:ascii="Arial" w:hAnsi="Arial"/>
                <w:sz w:val="18"/>
                <w:lang w:eastAsia="zh-CN"/>
              </w:rPr>
            </w:pPr>
            <w:r w:rsidRPr="00F9346D">
              <w:rPr>
                <w:rFonts w:ascii="Arial" w:hAnsi="Arial"/>
                <w:sz w:val="18"/>
                <w:lang w:eastAsia="zh-CN"/>
              </w:rPr>
              <w:t>-</w:t>
            </w:r>
          </w:p>
        </w:tc>
      </w:tr>
      <w:tr w:rsidR="00055978" w:rsidRPr="00F9346D" w:rsidTr="000E27E1">
        <w:tc>
          <w:tcPr>
            <w:tcW w:w="534" w:type="dxa"/>
            <w:shd w:val="clear" w:color="auto" w:fill="auto"/>
          </w:tcPr>
          <w:p w:rsidR="00055978" w:rsidRPr="00F9346D" w:rsidRDefault="00055978" w:rsidP="000E27E1">
            <w:pPr>
              <w:keepNext/>
              <w:keepLines/>
              <w:spacing w:after="0"/>
              <w:jc w:val="center"/>
              <w:rPr>
                <w:rFonts w:ascii="Arial" w:hAnsi="Arial"/>
                <w:sz w:val="18"/>
                <w:lang w:eastAsia="zh-CN"/>
              </w:rPr>
            </w:pPr>
            <w:r w:rsidRPr="00F9346D">
              <w:rPr>
                <w:rFonts w:ascii="Arial" w:hAnsi="Arial"/>
                <w:sz w:val="18"/>
                <w:lang w:eastAsia="zh-CN"/>
              </w:rPr>
              <w:t>7I</w:t>
            </w:r>
          </w:p>
        </w:tc>
        <w:tc>
          <w:tcPr>
            <w:tcW w:w="4110" w:type="dxa"/>
            <w:shd w:val="clear" w:color="auto" w:fill="auto"/>
          </w:tcPr>
          <w:p w:rsidR="00055978" w:rsidRPr="00F9346D" w:rsidRDefault="00055978" w:rsidP="000E27E1">
            <w:pPr>
              <w:keepNext/>
              <w:keepLines/>
              <w:spacing w:after="0"/>
              <w:rPr>
                <w:rFonts w:ascii="Arial" w:hAnsi="Arial"/>
                <w:sz w:val="18"/>
                <w:lang w:eastAsia="zh-CN"/>
              </w:rPr>
            </w:pPr>
            <w:r w:rsidRPr="00F9346D">
              <w:rPr>
                <w:rFonts w:ascii="Arial" w:hAnsi="Arial"/>
                <w:sz w:val="18"/>
                <w:lang w:eastAsia="zh-CN"/>
              </w:rPr>
              <w:t xml:space="preserve">The SS transmits an </w:t>
            </w:r>
            <w:proofErr w:type="spellStart"/>
            <w:r w:rsidRPr="00F9346D">
              <w:rPr>
                <w:rFonts w:ascii="Arial" w:hAnsi="Arial"/>
                <w:i/>
                <w:sz w:val="18"/>
                <w:lang w:eastAsia="zh-CN"/>
              </w:rPr>
              <w:t>RRCRelease</w:t>
            </w:r>
            <w:proofErr w:type="spellEnd"/>
            <w:r w:rsidRPr="00F9346D">
              <w:rPr>
                <w:rFonts w:ascii="Arial" w:hAnsi="Arial"/>
                <w:i/>
                <w:sz w:val="18"/>
                <w:lang w:eastAsia="zh-CN"/>
              </w:rPr>
              <w:t xml:space="preserve"> </w:t>
            </w:r>
            <w:r w:rsidRPr="00F9346D">
              <w:rPr>
                <w:rFonts w:ascii="Arial" w:hAnsi="Arial"/>
                <w:sz w:val="18"/>
                <w:lang w:eastAsia="zh-CN"/>
              </w:rPr>
              <w:t xml:space="preserve">message including </w:t>
            </w:r>
            <w:proofErr w:type="spellStart"/>
            <w:r w:rsidRPr="00F9346D">
              <w:rPr>
                <w:rFonts w:ascii="Arial" w:hAnsi="Arial"/>
                <w:i/>
                <w:sz w:val="18"/>
                <w:lang w:eastAsia="zh-CN"/>
              </w:rPr>
              <w:t>suspendConfig</w:t>
            </w:r>
            <w:proofErr w:type="spellEnd"/>
            <w:r w:rsidRPr="00F9346D">
              <w:rPr>
                <w:rFonts w:ascii="Arial" w:hAnsi="Arial"/>
                <w:sz w:val="18"/>
                <w:lang w:eastAsia="zh-CN"/>
              </w:rPr>
              <w:t xml:space="preserve"> with NR_RRC_INACTIVE condition.</w:t>
            </w:r>
          </w:p>
        </w:tc>
        <w:tc>
          <w:tcPr>
            <w:tcW w:w="709" w:type="dxa"/>
            <w:shd w:val="clear" w:color="auto" w:fill="auto"/>
          </w:tcPr>
          <w:p w:rsidR="00055978" w:rsidRPr="00F9346D" w:rsidRDefault="00055978" w:rsidP="000E27E1">
            <w:pPr>
              <w:keepNext/>
              <w:keepLines/>
              <w:spacing w:after="0"/>
              <w:jc w:val="center"/>
              <w:rPr>
                <w:rFonts w:ascii="Arial" w:hAnsi="Arial"/>
                <w:sz w:val="18"/>
                <w:lang w:eastAsia="zh-CN"/>
              </w:rPr>
            </w:pPr>
            <w:r w:rsidRPr="00F9346D">
              <w:rPr>
                <w:rFonts w:ascii="Arial" w:hAnsi="Arial"/>
                <w:sz w:val="18"/>
                <w:lang w:eastAsia="zh-CN"/>
              </w:rPr>
              <w:t>&lt;--</w:t>
            </w:r>
          </w:p>
        </w:tc>
        <w:tc>
          <w:tcPr>
            <w:tcW w:w="2833" w:type="dxa"/>
            <w:shd w:val="clear" w:color="auto" w:fill="auto"/>
          </w:tcPr>
          <w:p w:rsidR="00055978" w:rsidRPr="00F9346D" w:rsidRDefault="00055978" w:rsidP="000E27E1">
            <w:pPr>
              <w:keepNext/>
              <w:keepLines/>
              <w:spacing w:after="0"/>
              <w:rPr>
                <w:rFonts w:ascii="Arial" w:hAnsi="Arial"/>
                <w:sz w:val="18"/>
                <w:lang w:eastAsia="zh-CN"/>
              </w:rPr>
            </w:pPr>
            <w:r w:rsidRPr="00F9346D">
              <w:rPr>
                <w:rFonts w:ascii="Arial" w:hAnsi="Arial"/>
                <w:sz w:val="18"/>
                <w:lang w:eastAsia="zh-CN"/>
              </w:rPr>
              <w:t xml:space="preserve">NR RRC: </w:t>
            </w:r>
            <w:proofErr w:type="spellStart"/>
            <w:r w:rsidRPr="00F9346D">
              <w:rPr>
                <w:rFonts w:ascii="Arial" w:hAnsi="Arial"/>
                <w:i/>
                <w:sz w:val="18"/>
                <w:lang w:eastAsia="zh-CN"/>
              </w:rPr>
              <w:t>RRCRelease</w:t>
            </w:r>
            <w:proofErr w:type="spellEnd"/>
          </w:p>
        </w:tc>
        <w:tc>
          <w:tcPr>
            <w:tcW w:w="567" w:type="dxa"/>
            <w:shd w:val="clear" w:color="auto" w:fill="auto"/>
          </w:tcPr>
          <w:p w:rsidR="00055978" w:rsidRPr="00F9346D" w:rsidRDefault="00055978" w:rsidP="000E27E1">
            <w:pPr>
              <w:keepNext/>
              <w:keepLines/>
              <w:spacing w:after="0"/>
              <w:jc w:val="center"/>
              <w:rPr>
                <w:rFonts w:ascii="Arial" w:hAnsi="Arial"/>
                <w:sz w:val="18"/>
                <w:lang w:eastAsia="zh-CN"/>
              </w:rPr>
            </w:pPr>
            <w:r w:rsidRPr="00F9346D">
              <w:rPr>
                <w:rFonts w:ascii="Arial" w:hAnsi="Arial"/>
                <w:sz w:val="18"/>
                <w:lang w:eastAsia="zh-CN"/>
              </w:rPr>
              <w:t>-</w:t>
            </w:r>
          </w:p>
        </w:tc>
        <w:tc>
          <w:tcPr>
            <w:tcW w:w="850" w:type="dxa"/>
            <w:shd w:val="clear" w:color="auto" w:fill="auto"/>
          </w:tcPr>
          <w:p w:rsidR="00055978" w:rsidRPr="00F9346D" w:rsidRDefault="00055978" w:rsidP="000E27E1">
            <w:pPr>
              <w:keepNext/>
              <w:keepLines/>
              <w:spacing w:after="0"/>
              <w:jc w:val="center"/>
              <w:rPr>
                <w:rFonts w:ascii="Arial" w:hAnsi="Arial"/>
                <w:sz w:val="18"/>
                <w:lang w:eastAsia="zh-CN"/>
              </w:rPr>
            </w:pPr>
            <w:r w:rsidRPr="00F9346D">
              <w:rPr>
                <w:rFonts w:ascii="Arial" w:hAnsi="Arial"/>
                <w:sz w:val="18"/>
                <w:lang w:eastAsia="zh-CN"/>
              </w:rPr>
              <w:t>-</w:t>
            </w:r>
          </w:p>
        </w:tc>
      </w:tr>
      <w:tr w:rsidR="00055978" w:rsidRPr="00F9346D" w:rsidTr="000E27E1">
        <w:tc>
          <w:tcPr>
            <w:tcW w:w="534" w:type="dxa"/>
            <w:shd w:val="clear" w:color="auto" w:fill="auto"/>
          </w:tcPr>
          <w:p w:rsidR="00055978" w:rsidRPr="00F9346D" w:rsidRDefault="00055978" w:rsidP="000E27E1">
            <w:pPr>
              <w:pStyle w:val="TAC"/>
            </w:pPr>
            <w:r w:rsidRPr="00F9346D">
              <w:t>8</w:t>
            </w:r>
          </w:p>
        </w:tc>
        <w:tc>
          <w:tcPr>
            <w:tcW w:w="4110" w:type="dxa"/>
            <w:shd w:val="clear" w:color="auto" w:fill="auto"/>
          </w:tcPr>
          <w:p w:rsidR="00055978" w:rsidRPr="00F9346D" w:rsidRDefault="00055978" w:rsidP="000E27E1">
            <w:pPr>
              <w:pStyle w:val="TAL"/>
            </w:pPr>
            <w:r w:rsidRPr="00F9346D">
              <w:t>The SS changes NR Cell 1, E-UTRA Cell 1 and E-UTRA Cell 3 SSS level according to the row "T2" in table 6.</w:t>
            </w:r>
            <w:r w:rsidRPr="00F9346D">
              <w:rPr>
                <w:lang w:eastAsia="zh-CN"/>
              </w:rPr>
              <w:t>4</w:t>
            </w:r>
            <w:r w:rsidRPr="00F9346D">
              <w:t>.3.1.3.2-1/2.</w:t>
            </w:r>
          </w:p>
        </w:tc>
        <w:tc>
          <w:tcPr>
            <w:tcW w:w="709" w:type="dxa"/>
            <w:shd w:val="clear" w:color="auto" w:fill="auto"/>
          </w:tcPr>
          <w:p w:rsidR="00055978" w:rsidRPr="00F9346D" w:rsidRDefault="00055978" w:rsidP="000E27E1">
            <w:pPr>
              <w:pStyle w:val="TAC"/>
            </w:pPr>
            <w:r w:rsidRPr="00F9346D">
              <w:t>-</w:t>
            </w:r>
          </w:p>
        </w:tc>
        <w:tc>
          <w:tcPr>
            <w:tcW w:w="2833" w:type="dxa"/>
            <w:shd w:val="clear" w:color="auto" w:fill="auto"/>
          </w:tcPr>
          <w:p w:rsidR="00055978" w:rsidRPr="00F9346D" w:rsidRDefault="00055978" w:rsidP="000E27E1">
            <w:pPr>
              <w:pStyle w:val="TAL"/>
            </w:pPr>
            <w:r w:rsidRPr="00F9346D">
              <w:t>-</w:t>
            </w:r>
          </w:p>
        </w:tc>
        <w:tc>
          <w:tcPr>
            <w:tcW w:w="567" w:type="dxa"/>
            <w:shd w:val="clear" w:color="auto" w:fill="auto"/>
          </w:tcPr>
          <w:p w:rsidR="00055978" w:rsidRPr="00F9346D" w:rsidRDefault="00055978" w:rsidP="000E27E1">
            <w:pPr>
              <w:pStyle w:val="TAC"/>
            </w:pPr>
            <w:r w:rsidRPr="00F9346D">
              <w:t>-</w:t>
            </w:r>
          </w:p>
        </w:tc>
        <w:tc>
          <w:tcPr>
            <w:tcW w:w="850" w:type="dxa"/>
            <w:shd w:val="clear" w:color="auto" w:fill="auto"/>
          </w:tcPr>
          <w:p w:rsidR="00055978" w:rsidRPr="00F9346D" w:rsidRDefault="00055978" w:rsidP="000E27E1">
            <w:pPr>
              <w:pStyle w:val="TAC"/>
            </w:pPr>
            <w:r w:rsidRPr="00F9346D">
              <w:t>-</w:t>
            </w:r>
          </w:p>
        </w:tc>
      </w:tr>
      <w:tr w:rsidR="00055978" w:rsidRPr="00F9346D" w:rsidTr="000E27E1">
        <w:tc>
          <w:tcPr>
            <w:tcW w:w="534" w:type="dxa"/>
            <w:shd w:val="clear" w:color="auto" w:fill="auto"/>
          </w:tcPr>
          <w:p w:rsidR="00055978" w:rsidRPr="00F9346D" w:rsidRDefault="00055978" w:rsidP="000E27E1">
            <w:pPr>
              <w:pStyle w:val="TAC"/>
              <w:rPr>
                <w:lang w:eastAsia="zh-CN"/>
              </w:rPr>
            </w:pPr>
            <w:r w:rsidRPr="00F9346D">
              <w:rPr>
                <w:lang w:eastAsia="zh-CN"/>
              </w:rPr>
              <w:t>9</w:t>
            </w:r>
          </w:p>
        </w:tc>
        <w:tc>
          <w:tcPr>
            <w:tcW w:w="4110" w:type="dxa"/>
            <w:shd w:val="clear" w:color="auto" w:fill="auto"/>
          </w:tcPr>
          <w:p w:rsidR="00055978" w:rsidRPr="00F9346D" w:rsidRDefault="00055978" w:rsidP="000E27E1">
            <w:pPr>
              <w:pStyle w:val="TAL"/>
            </w:pPr>
            <w:r w:rsidRPr="00F9346D">
              <w:t>Void</w:t>
            </w:r>
          </w:p>
        </w:tc>
        <w:tc>
          <w:tcPr>
            <w:tcW w:w="709" w:type="dxa"/>
            <w:shd w:val="clear" w:color="auto" w:fill="auto"/>
          </w:tcPr>
          <w:p w:rsidR="00055978" w:rsidRPr="00F9346D" w:rsidRDefault="00055978" w:rsidP="000E27E1">
            <w:pPr>
              <w:pStyle w:val="TAC"/>
            </w:pPr>
            <w:r w:rsidRPr="00F9346D">
              <w:t>-</w:t>
            </w:r>
          </w:p>
        </w:tc>
        <w:tc>
          <w:tcPr>
            <w:tcW w:w="2833" w:type="dxa"/>
            <w:shd w:val="clear" w:color="auto" w:fill="auto"/>
          </w:tcPr>
          <w:p w:rsidR="00055978" w:rsidRPr="00F9346D" w:rsidRDefault="00055978" w:rsidP="000E27E1">
            <w:pPr>
              <w:pStyle w:val="TAL"/>
            </w:pPr>
            <w:r w:rsidRPr="00F9346D">
              <w:t>-</w:t>
            </w:r>
          </w:p>
        </w:tc>
        <w:tc>
          <w:tcPr>
            <w:tcW w:w="567" w:type="dxa"/>
            <w:shd w:val="clear" w:color="auto" w:fill="auto"/>
          </w:tcPr>
          <w:p w:rsidR="00055978" w:rsidRPr="00F9346D" w:rsidRDefault="00055978" w:rsidP="000E27E1">
            <w:pPr>
              <w:pStyle w:val="TAC"/>
            </w:pPr>
            <w:r w:rsidRPr="00F9346D">
              <w:t>-</w:t>
            </w:r>
          </w:p>
        </w:tc>
        <w:tc>
          <w:tcPr>
            <w:tcW w:w="850" w:type="dxa"/>
            <w:shd w:val="clear" w:color="auto" w:fill="auto"/>
          </w:tcPr>
          <w:p w:rsidR="00055978" w:rsidRPr="00F9346D" w:rsidRDefault="00055978" w:rsidP="000E27E1">
            <w:pPr>
              <w:pStyle w:val="TAC"/>
            </w:pPr>
            <w:r w:rsidRPr="00F9346D">
              <w:t>-</w:t>
            </w:r>
          </w:p>
        </w:tc>
      </w:tr>
      <w:tr w:rsidR="00055978" w:rsidRPr="00F9346D" w:rsidTr="000E27E1">
        <w:tc>
          <w:tcPr>
            <w:tcW w:w="534" w:type="dxa"/>
            <w:shd w:val="clear" w:color="auto" w:fill="auto"/>
          </w:tcPr>
          <w:p w:rsidR="00055978" w:rsidRPr="00F9346D" w:rsidRDefault="00055978" w:rsidP="000E27E1">
            <w:pPr>
              <w:pStyle w:val="TAC"/>
              <w:rPr>
                <w:lang w:eastAsia="zh-CN"/>
              </w:rPr>
            </w:pPr>
            <w:r w:rsidRPr="00F9346D">
              <w:rPr>
                <w:lang w:eastAsia="zh-CN"/>
              </w:rPr>
              <w:t>10</w:t>
            </w:r>
          </w:p>
        </w:tc>
        <w:tc>
          <w:tcPr>
            <w:tcW w:w="4110" w:type="dxa"/>
            <w:shd w:val="clear" w:color="auto" w:fill="auto"/>
          </w:tcPr>
          <w:p w:rsidR="00055978" w:rsidRPr="00F9346D" w:rsidRDefault="00055978" w:rsidP="000E27E1">
            <w:pPr>
              <w:pStyle w:val="TAL"/>
            </w:pPr>
            <w:r w:rsidRPr="00F9346D">
              <w:t>Check: Does the test result of generic test procedure in TS 38.508-1 [4] Table 4.9.7.2.2-1 indicate that the UE is camped on E-UTRA Cell 3 with condition '</w:t>
            </w:r>
            <w:r w:rsidRPr="00F9346D">
              <w:rPr>
                <w:i/>
              </w:rPr>
              <w:t>connected without release</w:t>
            </w:r>
            <w:r w:rsidRPr="00F9346D">
              <w:t>'?</w:t>
            </w:r>
          </w:p>
        </w:tc>
        <w:tc>
          <w:tcPr>
            <w:tcW w:w="709" w:type="dxa"/>
            <w:shd w:val="clear" w:color="auto" w:fill="auto"/>
          </w:tcPr>
          <w:p w:rsidR="00055978" w:rsidRPr="00F9346D" w:rsidRDefault="00055978" w:rsidP="000E27E1">
            <w:pPr>
              <w:pStyle w:val="TAC"/>
            </w:pPr>
            <w:r w:rsidRPr="00F9346D">
              <w:t>-</w:t>
            </w:r>
          </w:p>
        </w:tc>
        <w:tc>
          <w:tcPr>
            <w:tcW w:w="2833" w:type="dxa"/>
            <w:shd w:val="clear" w:color="auto" w:fill="auto"/>
          </w:tcPr>
          <w:p w:rsidR="00055978" w:rsidRPr="00F9346D" w:rsidRDefault="00055978" w:rsidP="000E27E1">
            <w:pPr>
              <w:pStyle w:val="TAL"/>
            </w:pPr>
            <w:r w:rsidRPr="00F9346D">
              <w:t>-</w:t>
            </w:r>
          </w:p>
        </w:tc>
        <w:tc>
          <w:tcPr>
            <w:tcW w:w="567" w:type="dxa"/>
            <w:shd w:val="clear" w:color="auto" w:fill="auto"/>
          </w:tcPr>
          <w:p w:rsidR="00055978" w:rsidRPr="00F9346D" w:rsidRDefault="00055978" w:rsidP="000E27E1">
            <w:pPr>
              <w:pStyle w:val="TAC"/>
            </w:pPr>
            <w:r w:rsidRPr="00F9346D">
              <w:t>2</w:t>
            </w:r>
          </w:p>
        </w:tc>
        <w:tc>
          <w:tcPr>
            <w:tcW w:w="850" w:type="dxa"/>
            <w:shd w:val="clear" w:color="auto" w:fill="auto"/>
          </w:tcPr>
          <w:p w:rsidR="00055978" w:rsidRPr="00F9346D" w:rsidRDefault="00055978" w:rsidP="000E27E1">
            <w:pPr>
              <w:pStyle w:val="TAC"/>
            </w:pPr>
            <w:r w:rsidRPr="00F9346D">
              <w:t>P</w:t>
            </w:r>
          </w:p>
        </w:tc>
      </w:tr>
      <w:tr w:rsidR="00055978" w:rsidRPr="00F9346D" w:rsidTr="000E27E1">
        <w:tc>
          <w:tcPr>
            <w:tcW w:w="534" w:type="dxa"/>
            <w:shd w:val="clear" w:color="auto" w:fill="auto"/>
          </w:tcPr>
          <w:p w:rsidR="00055978" w:rsidRPr="00F9346D" w:rsidRDefault="00055978" w:rsidP="000E27E1">
            <w:pPr>
              <w:pStyle w:val="TAC"/>
              <w:rPr>
                <w:lang w:eastAsia="zh-CN"/>
              </w:rPr>
            </w:pPr>
            <w:r w:rsidRPr="00F9346D">
              <w:rPr>
                <w:lang w:eastAsia="zh-CN"/>
              </w:rPr>
              <w:t>11</w:t>
            </w:r>
          </w:p>
        </w:tc>
        <w:tc>
          <w:tcPr>
            <w:tcW w:w="4110" w:type="dxa"/>
            <w:shd w:val="clear" w:color="auto" w:fill="auto"/>
          </w:tcPr>
          <w:p w:rsidR="00055978" w:rsidRPr="00F9346D" w:rsidRDefault="00055978" w:rsidP="000E27E1">
            <w:pPr>
              <w:pStyle w:val="TAL"/>
            </w:pPr>
            <w:r w:rsidRPr="00F9346D">
              <w:t>At the end of this test procedure sequence, the UE is in end state E-UTRA connected</w:t>
            </w:r>
          </w:p>
          <w:p w:rsidR="00055978" w:rsidRPr="00F9346D" w:rsidRDefault="00055978" w:rsidP="000E27E1">
            <w:pPr>
              <w:pStyle w:val="TAL"/>
            </w:pPr>
            <w:r w:rsidRPr="00F9346D">
              <w:t>(E2_T3440) according to TS 36.508 [7].</w:t>
            </w:r>
          </w:p>
        </w:tc>
        <w:tc>
          <w:tcPr>
            <w:tcW w:w="709" w:type="dxa"/>
            <w:shd w:val="clear" w:color="auto" w:fill="auto"/>
          </w:tcPr>
          <w:p w:rsidR="00055978" w:rsidRPr="00F9346D" w:rsidRDefault="00055978" w:rsidP="000E27E1">
            <w:pPr>
              <w:pStyle w:val="TAC"/>
            </w:pPr>
            <w:r w:rsidRPr="00F9346D">
              <w:t>-</w:t>
            </w:r>
          </w:p>
        </w:tc>
        <w:tc>
          <w:tcPr>
            <w:tcW w:w="2833" w:type="dxa"/>
            <w:shd w:val="clear" w:color="auto" w:fill="auto"/>
          </w:tcPr>
          <w:p w:rsidR="00055978" w:rsidRPr="00F9346D" w:rsidRDefault="00055978" w:rsidP="000E27E1">
            <w:pPr>
              <w:pStyle w:val="TAL"/>
            </w:pPr>
            <w:r w:rsidRPr="00F9346D">
              <w:t>-</w:t>
            </w:r>
          </w:p>
        </w:tc>
        <w:tc>
          <w:tcPr>
            <w:tcW w:w="567" w:type="dxa"/>
            <w:shd w:val="clear" w:color="auto" w:fill="auto"/>
          </w:tcPr>
          <w:p w:rsidR="00055978" w:rsidRPr="00F9346D" w:rsidRDefault="00055978" w:rsidP="000E27E1">
            <w:pPr>
              <w:pStyle w:val="TAC"/>
            </w:pPr>
            <w:r w:rsidRPr="00F9346D">
              <w:t>-</w:t>
            </w:r>
          </w:p>
        </w:tc>
        <w:tc>
          <w:tcPr>
            <w:tcW w:w="850" w:type="dxa"/>
            <w:shd w:val="clear" w:color="auto" w:fill="auto"/>
          </w:tcPr>
          <w:p w:rsidR="00055978" w:rsidRPr="00F9346D" w:rsidRDefault="00055978" w:rsidP="000E27E1">
            <w:pPr>
              <w:pStyle w:val="TAC"/>
            </w:pPr>
            <w:r w:rsidRPr="00F9346D">
              <w:t>-</w:t>
            </w:r>
          </w:p>
        </w:tc>
      </w:tr>
    </w:tbl>
    <w:p w:rsidR="00055978" w:rsidRPr="00F9346D" w:rsidRDefault="00055978" w:rsidP="00055978"/>
    <w:p w:rsidR="00055978" w:rsidRPr="00F9346D" w:rsidRDefault="00055978" w:rsidP="00055978">
      <w:pPr>
        <w:pStyle w:val="H6"/>
        <w:rPr>
          <w:lang w:eastAsia="zh-CN"/>
        </w:rPr>
      </w:pPr>
      <w:r w:rsidRPr="00F9346D">
        <w:rPr>
          <w:lang w:eastAsia="zh-CN"/>
        </w:rPr>
        <w:lastRenderedPageBreak/>
        <w:t>6.4.3.1.3.3</w:t>
      </w:r>
      <w:r w:rsidRPr="00F9346D">
        <w:rPr>
          <w:lang w:eastAsia="zh-CN"/>
        </w:rPr>
        <w:tab/>
        <w:t>Specific message contents</w:t>
      </w:r>
    </w:p>
    <w:p w:rsidR="00055978" w:rsidRPr="00F9346D" w:rsidRDefault="00055978" w:rsidP="00055978">
      <w:pPr>
        <w:pStyle w:val="TH"/>
      </w:pPr>
      <w:r w:rsidRPr="00F9346D">
        <w:t xml:space="preserve">Table 6.4.3.1.3.3-1: </w:t>
      </w:r>
      <w:r w:rsidRPr="00F9346D">
        <w:rPr>
          <w:i/>
          <w:iCs/>
        </w:rPr>
        <w:t>SIB2</w:t>
      </w:r>
      <w:r w:rsidRPr="00F9346D">
        <w:rPr>
          <w:iCs/>
        </w:rPr>
        <w:t xml:space="preserve"> of NR Cell 1 (</w:t>
      </w:r>
      <w:r w:rsidRPr="00F9346D">
        <w:t xml:space="preserve">preamble and all steps, </w:t>
      </w:r>
      <w:r w:rsidRPr="00F9346D">
        <w:rPr>
          <w:lang w:eastAsia="sv-SE"/>
        </w:rPr>
        <w:t xml:space="preserve">Table </w:t>
      </w:r>
      <w:r w:rsidRPr="00F9346D">
        <w:t>6.4.3.1</w:t>
      </w:r>
      <w:r w:rsidRPr="00F9346D">
        <w:rPr>
          <w:lang w:eastAsia="zh-CN"/>
        </w:rPr>
        <w:t>.</w:t>
      </w:r>
      <w:r w:rsidRPr="00F9346D">
        <w:t>3.2-</w:t>
      </w:r>
      <w:r w:rsidRPr="00F9346D">
        <w:rPr>
          <w:lang w:eastAsia="zh-CN"/>
        </w:rPr>
        <w:t>3</w:t>
      </w:r>
      <w:r w:rsidRPr="00F9346D">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055978" w:rsidRPr="00F9346D" w:rsidTr="000E27E1">
        <w:tc>
          <w:tcPr>
            <w:tcW w:w="9747" w:type="dxa"/>
            <w:gridSpan w:val="4"/>
          </w:tcPr>
          <w:p w:rsidR="00055978" w:rsidRPr="00F9346D" w:rsidRDefault="00055978" w:rsidP="000E27E1">
            <w:pPr>
              <w:pStyle w:val="TAH"/>
              <w:jc w:val="left"/>
              <w:rPr>
                <w:lang w:eastAsia="zh-CN"/>
              </w:rPr>
            </w:pPr>
            <w:r w:rsidRPr="00F9346D">
              <w:rPr>
                <w:b w:val="0"/>
              </w:rPr>
              <w:t>Derivation Path: TS 38.508-1 [4], Table 4.6.2-1</w:t>
            </w:r>
          </w:p>
        </w:tc>
      </w:tr>
      <w:tr w:rsidR="00055978" w:rsidRPr="00F9346D" w:rsidTr="000E27E1">
        <w:tc>
          <w:tcPr>
            <w:tcW w:w="3652" w:type="dxa"/>
          </w:tcPr>
          <w:p w:rsidR="00055978" w:rsidRPr="00F9346D" w:rsidRDefault="00055978" w:rsidP="000E27E1">
            <w:pPr>
              <w:pStyle w:val="TAH"/>
            </w:pPr>
            <w:r w:rsidRPr="00F9346D">
              <w:t>Information Element</w:t>
            </w:r>
          </w:p>
        </w:tc>
        <w:tc>
          <w:tcPr>
            <w:tcW w:w="2835" w:type="dxa"/>
          </w:tcPr>
          <w:p w:rsidR="00055978" w:rsidRPr="00F9346D" w:rsidRDefault="00055978" w:rsidP="000E27E1">
            <w:pPr>
              <w:pStyle w:val="TAH"/>
            </w:pPr>
            <w:r w:rsidRPr="00F9346D">
              <w:t>Value/remark</w:t>
            </w:r>
          </w:p>
        </w:tc>
        <w:tc>
          <w:tcPr>
            <w:tcW w:w="2015" w:type="dxa"/>
          </w:tcPr>
          <w:p w:rsidR="00055978" w:rsidRPr="00F9346D" w:rsidRDefault="00055978" w:rsidP="000E27E1">
            <w:pPr>
              <w:pStyle w:val="TAH"/>
            </w:pPr>
            <w:r w:rsidRPr="00F9346D">
              <w:t>Comment</w:t>
            </w:r>
          </w:p>
        </w:tc>
        <w:tc>
          <w:tcPr>
            <w:tcW w:w="1245" w:type="dxa"/>
          </w:tcPr>
          <w:p w:rsidR="00055978" w:rsidRPr="00F9346D" w:rsidRDefault="00055978" w:rsidP="000E27E1">
            <w:pPr>
              <w:pStyle w:val="TAH"/>
            </w:pPr>
            <w:r w:rsidRPr="00F9346D">
              <w:t>Condition</w:t>
            </w:r>
          </w:p>
        </w:tc>
      </w:tr>
      <w:tr w:rsidR="00055978" w:rsidRPr="00F9346D" w:rsidTr="000E27E1">
        <w:tc>
          <w:tcPr>
            <w:tcW w:w="3652" w:type="dxa"/>
          </w:tcPr>
          <w:p w:rsidR="00055978" w:rsidRPr="00F9346D" w:rsidRDefault="00055978" w:rsidP="000E27E1">
            <w:pPr>
              <w:pStyle w:val="TAL"/>
            </w:pPr>
            <w:r w:rsidRPr="00F9346D">
              <w:t>SIB2 ::= SEQUENCE {</w:t>
            </w:r>
          </w:p>
        </w:tc>
        <w:tc>
          <w:tcPr>
            <w:tcW w:w="2835" w:type="dxa"/>
          </w:tcPr>
          <w:p w:rsidR="00055978" w:rsidRPr="00F9346D" w:rsidRDefault="00055978" w:rsidP="000E27E1">
            <w:pPr>
              <w:pStyle w:val="TAL"/>
            </w:pPr>
          </w:p>
        </w:tc>
        <w:tc>
          <w:tcPr>
            <w:tcW w:w="2015" w:type="dxa"/>
          </w:tcPr>
          <w:p w:rsidR="00055978" w:rsidRPr="00F9346D" w:rsidRDefault="00055978" w:rsidP="000E27E1">
            <w:pPr>
              <w:pStyle w:val="TAL"/>
            </w:pPr>
          </w:p>
        </w:tc>
        <w:tc>
          <w:tcPr>
            <w:tcW w:w="1245" w:type="dxa"/>
          </w:tcPr>
          <w:p w:rsidR="00055978" w:rsidRPr="00F9346D" w:rsidRDefault="00055978" w:rsidP="000E27E1">
            <w:pPr>
              <w:pStyle w:val="TAL"/>
            </w:pPr>
          </w:p>
        </w:tc>
      </w:tr>
      <w:tr w:rsidR="00055978" w:rsidRPr="00F9346D" w:rsidTr="000E27E1">
        <w:tc>
          <w:tcPr>
            <w:tcW w:w="3652" w:type="dxa"/>
            <w:tcBorders>
              <w:bottom w:val="single" w:sz="4" w:space="0" w:color="auto"/>
            </w:tcBorders>
          </w:tcPr>
          <w:p w:rsidR="00055978" w:rsidRPr="00F9346D" w:rsidRDefault="00055978" w:rsidP="000E27E1">
            <w:pPr>
              <w:pStyle w:val="TAL"/>
            </w:pPr>
            <w:r w:rsidRPr="00F9346D">
              <w:t xml:space="preserve">  </w:t>
            </w:r>
            <w:proofErr w:type="spellStart"/>
            <w:r w:rsidRPr="00F9346D">
              <w:t>cellReselectionServingFreqInfo</w:t>
            </w:r>
            <w:proofErr w:type="spellEnd"/>
            <w:r w:rsidRPr="00F9346D">
              <w:t xml:space="preserve"> SEQUENCE {</w:t>
            </w:r>
          </w:p>
        </w:tc>
        <w:tc>
          <w:tcPr>
            <w:tcW w:w="2835" w:type="dxa"/>
          </w:tcPr>
          <w:p w:rsidR="00055978" w:rsidRPr="00F9346D" w:rsidRDefault="00055978" w:rsidP="000E27E1">
            <w:pPr>
              <w:pStyle w:val="TAL"/>
            </w:pPr>
          </w:p>
        </w:tc>
        <w:tc>
          <w:tcPr>
            <w:tcW w:w="2015" w:type="dxa"/>
          </w:tcPr>
          <w:p w:rsidR="00055978" w:rsidRPr="00F9346D" w:rsidRDefault="00055978" w:rsidP="000E27E1">
            <w:pPr>
              <w:pStyle w:val="TAL"/>
            </w:pPr>
          </w:p>
        </w:tc>
        <w:tc>
          <w:tcPr>
            <w:tcW w:w="1245" w:type="dxa"/>
          </w:tcPr>
          <w:p w:rsidR="00055978" w:rsidRPr="00F9346D" w:rsidRDefault="00055978" w:rsidP="000E27E1">
            <w:pPr>
              <w:pStyle w:val="TAL"/>
            </w:pPr>
          </w:p>
        </w:tc>
      </w:tr>
      <w:tr w:rsidR="00055978" w:rsidRPr="00F9346D" w:rsidTr="000E27E1">
        <w:tc>
          <w:tcPr>
            <w:tcW w:w="3652" w:type="dxa"/>
            <w:tcBorders>
              <w:bottom w:val="single" w:sz="4" w:space="0" w:color="auto"/>
            </w:tcBorders>
          </w:tcPr>
          <w:p w:rsidR="00055978" w:rsidRPr="00F9346D" w:rsidRDefault="00055978" w:rsidP="000E27E1">
            <w:pPr>
              <w:pStyle w:val="TAL"/>
            </w:pPr>
            <w:r w:rsidRPr="00F9346D">
              <w:t xml:space="preserve">    </w:t>
            </w:r>
            <w:proofErr w:type="spellStart"/>
            <w:r w:rsidRPr="00F9346D">
              <w:t>threshServingLowP</w:t>
            </w:r>
            <w:proofErr w:type="spellEnd"/>
          </w:p>
        </w:tc>
        <w:tc>
          <w:tcPr>
            <w:tcW w:w="2835" w:type="dxa"/>
          </w:tcPr>
          <w:p w:rsidR="00055978" w:rsidRPr="00F9346D" w:rsidRDefault="00055978" w:rsidP="000E27E1">
            <w:pPr>
              <w:pStyle w:val="TAL"/>
            </w:pPr>
            <w:r w:rsidRPr="00F9346D">
              <w:t>10</w:t>
            </w:r>
          </w:p>
        </w:tc>
        <w:tc>
          <w:tcPr>
            <w:tcW w:w="2015" w:type="dxa"/>
          </w:tcPr>
          <w:p w:rsidR="00055978" w:rsidRPr="00F9346D" w:rsidRDefault="00055978" w:rsidP="000E27E1">
            <w:pPr>
              <w:pStyle w:val="TAL"/>
            </w:pPr>
            <w:r w:rsidRPr="00F9346D">
              <w:t>20 dB</w:t>
            </w:r>
          </w:p>
        </w:tc>
        <w:tc>
          <w:tcPr>
            <w:tcW w:w="1245" w:type="dxa"/>
          </w:tcPr>
          <w:p w:rsidR="00055978" w:rsidRPr="00F9346D" w:rsidRDefault="00055978" w:rsidP="000E27E1">
            <w:pPr>
              <w:pStyle w:val="TAL"/>
            </w:pPr>
          </w:p>
        </w:tc>
      </w:tr>
      <w:tr w:rsidR="00055978" w:rsidRPr="00F9346D" w:rsidTr="000E27E1">
        <w:tc>
          <w:tcPr>
            <w:tcW w:w="3652" w:type="dxa"/>
            <w:tcBorders>
              <w:bottom w:val="single" w:sz="4" w:space="0" w:color="auto"/>
            </w:tcBorders>
          </w:tcPr>
          <w:p w:rsidR="00055978" w:rsidRPr="00F9346D" w:rsidRDefault="00055978" w:rsidP="000E27E1">
            <w:pPr>
              <w:pStyle w:val="TAL"/>
            </w:pPr>
            <w:r w:rsidRPr="00F9346D">
              <w:t xml:space="preserve">    </w:t>
            </w:r>
            <w:proofErr w:type="spellStart"/>
            <w:r w:rsidRPr="00F9346D">
              <w:t>cellReselectionPriority</w:t>
            </w:r>
            <w:proofErr w:type="spellEnd"/>
          </w:p>
        </w:tc>
        <w:tc>
          <w:tcPr>
            <w:tcW w:w="2835" w:type="dxa"/>
          </w:tcPr>
          <w:p w:rsidR="00055978" w:rsidRPr="00F9346D" w:rsidRDefault="00055978" w:rsidP="000E27E1">
            <w:pPr>
              <w:pStyle w:val="TAL"/>
            </w:pPr>
            <w:r w:rsidRPr="00F9346D">
              <w:t>5</w:t>
            </w:r>
          </w:p>
        </w:tc>
        <w:tc>
          <w:tcPr>
            <w:tcW w:w="2015" w:type="dxa"/>
          </w:tcPr>
          <w:p w:rsidR="00055978" w:rsidRPr="00F9346D" w:rsidRDefault="00055978" w:rsidP="000E27E1">
            <w:pPr>
              <w:pStyle w:val="TAL"/>
            </w:pPr>
          </w:p>
        </w:tc>
        <w:tc>
          <w:tcPr>
            <w:tcW w:w="1245" w:type="dxa"/>
          </w:tcPr>
          <w:p w:rsidR="00055978" w:rsidRPr="00F9346D" w:rsidRDefault="00055978" w:rsidP="000E27E1">
            <w:pPr>
              <w:pStyle w:val="TAL"/>
            </w:pPr>
          </w:p>
        </w:tc>
      </w:tr>
      <w:tr w:rsidR="00055978" w:rsidRPr="00F9346D" w:rsidTr="000E27E1">
        <w:tc>
          <w:tcPr>
            <w:tcW w:w="3652" w:type="dxa"/>
          </w:tcPr>
          <w:p w:rsidR="00055978" w:rsidRPr="00F9346D" w:rsidRDefault="00055978" w:rsidP="000E27E1">
            <w:pPr>
              <w:pStyle w:val="TAL"/>
            </w:pPr>
            <w:r w:rsidRPr="00F9346D">
              <w:t xml:space="preserve">  }</w:t>
            </w:r>
          </w:p>
        </w:tc>
        <w:tc>
          <w:tcPr>
            <w:tcW w:w="2835" w:type="dxa"/>
          </w:tcPr>
          <w:p w:rsidR="00055978" w:rsidRPr="00F9346D" w:rsidRDefault="00055978" w:rsidP="000E27E1">
            <w:pPr>
              <w:pStyle w:val="TAL"/>
            </w:pPr>
          </w:p>
        </w:tc>
        <w:tc>
          <w:tcPr>
            <w:tcW w:w="2015" w:type="dxa"/>
          </w:tcPr>
          <w:p w:rsidR="00055978" w:rsidRPr="00F9346D" w:rsidRDefault="00055978" w:rsidP="000E27E1">
            <w:pPr>
              <w:pStyle w:val="TAL"/>
            </w:pPr>
          </w:p>
        </w:tc>
        <w:tc>
          <w:tcPr>
            <w:tcW w:w="1245" w:type="dxa"/>
          </w:tcPr>
          <w:p w:rsidR="00055978" w:rsidRPr="00F9346D" w:rsidRDefault="00055978" w:rsidP="000E27E1">
            <w:pPr>
              <w:pStyle w:val="TAL"/>
            </w:pPr>
          </w:p>
        </w:tc>
      </w:tr>
      <w:tr w:rsidR="00055978" w:rsidRPr="00F9346D" w:rsidTr="000E27E1">
        <w:tc>
          <w:tcPr>
            <w:tcW w:w="3652" w:type="dxa"/>
          </w:tcPr>
          <w:p w:rsidR="00055978" w:rsidRPr="00F9346D" w:rsidRDefault="00055978" w:rsidP="000E27E1">
            <w:pPr>
              <w:pStyle w:val="TAL"/>
            </w:pPr>
            <w:r w:rsidRPr="00F9346D">
              <w:t>}</w:t>
            </w:r>
          </w:p>
        </w:tc>
        <w:tc>
          <w:tcPr>
            <w:tcW w:w="2835" w:type="dxa"/>
          </w:tcPr>
          <w:p w:rsidR="00055978" w:rsidRPr="00F9346D" w:rsidRDefault="00055978" w:rsidP="000E27E1">
            <w:pPr>
              <w:pStyle w:val="TAL"/>
            </w:pPr>
          </w:p>
        </w:tc>
        <w:tc>
          <w:tcPr>
            <w:tcW w:w="2015" w:type="dxa"/>
          </w:tcPr>
          <w:p w:rsidR="00055978" w:rsidRPr="00F9346D" w:rsidRDefault="00055978" w:rsidP="000E27E1">
            <w:pPr>
              <w:pStyle w:val="TAL"/>
            </w:pPr>
          </w:p>
        </w:tc>
        <w:tc>
          <w:tcPr>
            <w:tcW w:w="1245" w:type="dxa"/>
          </w:tcPr>
          <w:p w:rsidR="00055978" w:rsidRPr="00F9346D" w:rsidRDefault="00055978" w:rsidP="000E27E1">
            <w:pPr>
              <w:pStyle w:val="TAL"/>
            </w:pPr>
          </w:p>
        </w:tc>
      </w:tr>
    </w:tbl>
    <w:p w:rsidR="00055978" w:rsidRPr="00F9346D" w:rsidRDefault="00055978" w:rsidP="00055978"/>
    <w:p w:rsidR="00055978" w:rsidRPr="00F9346D" w:rsidRDefault="00055978" w:rsidP="00055978">
      <w:pPr>
        <w:pStyle w:val="TH"/>
      </w:pPr>
      <w:r w:rsidRPr="00F9346D">
        <w:t xml:space="preserve">Table 6.4.3.1.3.3-2: </w:t>
      </w:r>
      <w:r w:rsidRPr="00F9346D">
        <w:rPr>
          <w:i/>
          <w:iCs/>
        </w:rPr>
        <w:t>SIB5</w:t>
      </w:r>
      <w:r w:rsidRPr="00F9346D">
        <w:rPr>
          <w:iCs/>
        </w:rPr>
        <w:t xml:space="preserve"> of NR Cell 1 (</w:t>
      </w:r>
      <w:r w:rsidRPr="00F9346D">
        <w:t xml:space="preserve">preamble and all steps, </w:t>
      </w:r>
      <w:r w:rsidRPr="00F9346D">
        <w:rPr>
          <w:lang w:eastAsia="sv-SE"/>
        </w:rPr>
        <w:t xml:space="preserve">Table </w:t>
      </w:r>
      <w:r w:rsidRPr="00F9346D">
        <w:t>6.4.3.1</w:t>
      </w:r>
      <w:r w:rsidRPr="00F9346D">
        <w:rPr>
          <w:lang w:eastAsia="zh-CN"/>
        </w:rPr>
        <w:t>.</w:t>
      </w:r>
      <w:r w:rsidRPr="00F9346D">
        <w:t>3.2-</w:t>
      </w:r>
      <w:r w:rsidRPr="00F9346D">
        <w:rPr>
          <w:lang w:eastAsia="zh-CN"/>
        </w:rPr>
        <w:t>3</w:t>
      </w:r>
      <w:r w:rsidRPr="00F9346D">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055978" w:rsidRPr="00F9346D" w:rsidTr="000E27E1">
        <w:tc>
          <w:tcPr>
            <w:tcW w:w="9747" w:type="dxa"/>
            <w:gridSpan w:val="4"/>
          </w:tcPr>
          <w:p w:rsidR="00055978" w:rsidRPr="00F9346D" w:rsidRDefault="00055978" w:rsidP="000E27E1">
            <w:pPr>
              <w:pStyle w:val="TAH"/>
              <w:jc w:val="left"/>
              <w:rPr>
                <w:lang w:eastAsia="zh-CN"/>
              </w:rPr>
            </w:pPr>
            <w:r w:rsidRPr="00F9346D">
              <w:rPr>
                <w:b w:val="0"/>
              </w:rPr>
              <w:t>Derivation Path: TS 38.508-1 [4], Table 4.6.2-4</w:t>
            </w:r>
          </w:p>
        </w:tc>
      </w:tr>
      <w:tr w:rsidR="00055978" w:rsidRPr="00F9346D" w:rsidTr="000E27E1">
        <w:tc>
          <w:tcPr>
            <w:tcW w:w="3652" w:type="dxa"/>
          </w:tcPr>
          <w:p w:rsidR="00055978" w:rsidRPr="00F9346D" w:rsidRDefault="00055978" w:rsidP="000E27E1">
            <w:pPr>
              <w:pStyle w:val="TAH"/>
            </w:pPr>
            <w:r w:rsidRPr="00F9346D">
              <w:t>Information Element</w:t>
            </w:r>
          </w:p>
        </w:tc>
        <w:tc>
          <w:tcPr>
            <w:tcW w:w="2835" w:type="dxa"/>
          </w:tcPr>
          <w:p w:rsidR="00055978" w:rsidRPr="00F9346D" w:rsidRDefault="00055978" w:rsidP="000E27E1">
            <w:pPr>
              <w:pStyle w:val="TAH"/>
            </w:pPr>
            <w:r w:rsidRPr="00F9346D">
              <w:t>Value/remark</w:t>
            </w:r>
          </w:p>
        </w:tc>
        <w:tc>
          <w:tcPr>
            <w:tcW w:w="2015" w:type="dxa"/>
          </w:tcPr>
          <w:p w:rsidR="00055978" w:rsidRPr="00F9346D" w:rsidRDefault="00055978" w:rsidP="000E27E1">
            <w:pPr>
              <w:pStyle w:val="TAH"/>
            </w:pPr>
            <w:r w:rsidRPr="00F9346D">
              <w:t>Comment</w:t>
            </w:r>
          </w:p>
        </w:tc>
        <w:tc>
          <w:tcPr>
            <w:tcW w:w="1245" w:type="dxa"/>
          </w:tcPr>
          <w:p w:rsidR="00055978" w:rsidRPr="00F9346D" w:rsidRDefault="00055978" w:rsidP="000E27E1">
            <w:pPr>
              <w:pStyle w:val="TAH"/>
            </w:pPr>
            <w:r w:rsidRPr="00F9346D">
              <w:t>Condition</w:t>
            </w:r>
          </w:p>
        </w:tc>
      </w:tr>
      <w:tr w:rsidR="00055978" w:rsidRPr="00F9346D" w:rsidTr="000E27E1">
        <w:tc>
          <w:tcPr>
            <w:tcW w:w="3652" w:type="dxa"/>
          </w:tcPr>
          <w:p w:rsidR="00055978" w:rsidRPr="00F9346D" w:rsidRDefault="00055978" w:rsidP="000E27E1">
            <w:pPr>
              <w:pStyle w:val="TAL"/>
            </w:pPr>
            <w:r w:rsidRPr="00F9346D">
              <w:t xml:space="preserve">SIB5 ::= </w:t>
            </w:r>
            <w:r w:rsidRPr="00F9346D">
              <w:rPr>
                <w:snapToGrid w:val="0"/>
              </w:rPr>
              <w:t xml:space="preserve">SEQUENCE </w:t>
            </w:r>
            <w:r w:rsidRPr="00F9346D">
              <w:t>{</w:t>
            </w:r>
          </w:p>
        </w:tc>
        <w:tc>
          <w:tcPr>
            <w:tcW w:w="2835" w:type="dxa"/>
          </w:tcPr>
          <w:p w:rsidR="00055978" w:rsidRPr="00F9346D" w:rsidRDefault="00055978" w:rsidP="000E27E1">
            <w:pPr>
              <w:pStyle w:val="TAL"/>
            </w:pPr>
          </w:p>
        </w:tc>
        <w:tc>
          <w:tcPr>
            <w:tcW w:w="2015" w:type="dxa"/>
          </w:tcPr>
          <w:p w:rsidR="00055978" w:rsidRPr="00F9346D" w:rsidRDefault="00055978" w:rsidP="000E27E1">
            <w:pPr>
              <w:pStyle w:val="TAL"/>
            </w:pPr>
          </w:p>
        </w:tc>
        <w:tc>
          <w:tcPr>
            <w:tcW w:w="1245" w:type="dxa"/>
          </w:tcPr>
          <w:p w:rsidR="00055978" w:rsidRPr="00F9346D" w:rsidRDefault="00055978" w:rsidP="000E27E1">
            <w:pPr>
              <w:pStyle w:val="TAL"/>
            </w:pPr>
          </w:p>
        </w:tc>
      </w:tr>
      <w:tr w:rsidR="00055978" w:rsidRPr="00F9346D" w:rsidTr="000E27E1">
        <w:tc>
          <w:tcPr>
            <w:tcW w:w="3652" w:type="dxa"/>
          </w:tcPr>
          <w:p w:rsidR="00055978" w:rsidRPr="00F9346D" w:rsidRDefault="00055978" w:rsidP="000E27E1">
            <w:pPr>
              <w:pStyle w:val="TAL"/>
              <w:rPr>
                <w:lang w:eastAsia="zh-CN"/>
              </w:rPr>
            </w:pPr>
            <w:r w:rsidRPr="00F9346D">
              <w:rPr>
                <w:lang w:eastAsia="zh-CN"/>
              </w:rPr>
              <w:t xml:space="preserve">  </w:t>
            </w:r>
            <w:proofErr w:type="spellStart"/>
            <w:r w:rsidRPr="00F9346D">
              <w:rPr>
                <w:lang w:eastAsia="zh-CN"/>
              </w:rPr>
              <w:t>carrierFreqListEUTRA</w:t>
            </w:r>
            <w:proofErr w:type="spellEnd"/>
            <w:r w:rsidRPr="00F9346D">
              <w:rPr>
                <w:lang w:eastAsia="zh-CN"/>
              </w:rPr>
              <w:t xml:space="preserve"> SEQUENCE (SIZE (1..maxEUTRA-Carrier)) OF </w:t>
            </w:r>
            <w:proofErr w:type="spellStart"/>
            <w:r w:rsidRPr="00F9346D">
              <w:t>CarrierFreqEUTRA</w:t>
            </w:r>
            <w:proofErr w:type="spellEnd"/>
            <w:r w:rsidRPr="00F9346D">
              <w:rPr>
                <w:lang w:eastAsia="zh-CN"/>
              </w:rPr>
              <w:t xml:space="preserve"> {</w:t>
            </w:r>
          </w:p>
        </w:tc>
        <w:tc>
          <w:tcPr>
            <w:tcW w:w="2835" w:type="dxa"/>
          </w:tcPr>
          <w:p w:rsidR="00055978" w:rsidRPr="00F9346D" w:rsidRDefault="00055978" w:rsidP="000E27E1">
            <w:pPr>
              <w:pStyle w:val="TAL"/>
              <w:rPr>
                <w:lang w:eastAsia="zh-CN"/>
              </w:rPr>
            </w:pPr>
            <w:r w:rsidRPr="00F9346D">
              <w:rPr>
                <w:lang w:eastAsia="zh-CN"/>
              </w:rPr>
              <w:t>2 entries</w:t>
            </w:r>
          </w:p>
        </w:tc>
        <w:tc>
          <w:tcPr>
            <w:tcW w:w="2015" w:type="dxa"/>
          </w:tcPr>
          <w:p w:rsidR="00055978" w:rsidRPr="00F9346D" w:rsidRDefault="00055978" w:rsidP="000E27E1">
            <w:pPr>
              <w:pStyle w:val="TAL"/>
            </w:pPr>
          </w:p>
        </w:tc>
        <w:tc>
          <w:tcPr>
            <w:tcW w:w="1245" w:type="dxa"/>
          </w:tcPr>
          <w:p w:rsidR="00055978" w:rsidRPr="00F9346D" w:rsidRDefault="00055978" w:rsidP="000E27E1">
            <w:pPr>
              <w:pStyle w:val="TAL"/>
            </w:pPr>
          </w:p>
        </w:tc>
      </w:tr>
      <w:tr w:rsidR="00055978" w:rsidRPr="00F9346D" w:rsidTr="000E27E1">
        <w:tc>
          <w:tcPr>
            <w:tcW w:w="3652" w:type="dxa"/>
          </w:tcPr>
          <w:p w:rsidR="00055978" w:rsidRPr="00F9346D" w:rsidRDefault="00055978" w:rsidP="000E27E1">
            <w:pPr>
              <w:pStyle w:val="TAL"/>
              <w:rPr>
                <w:lang w:eastAsia="zh-CN"/>
              </w:rPr>
            </w:pPr>
            <w:r w:rsidRPr="00F9346D">
              <w:t xml:space="preserve">    </w:t>
            </w:r>
            <w:proofErr w:type="spellStart"/>
            <w:r w:rsidRPr="00F9346D">
              <w:t>CarrierFreqEUTRA</w:t>
            </w:r>
            <w:proofErr w:type="spellEnd"/>
            <w:r w:rsidRPr="00F9346D">
              <w:t>[1] SEQUENCE {</w:t>
            </w:r>
          </w:p>
        </w:tc>
        <w:tc>
          <w:tcPr>
            <w:tcW w:w="2835" w:type="dxa"/>
          </w:tcPr>
          <w:p w:rsidR="00055978" w:rsidRPr="00F9346D" w:rsidRDefault="00055978" w:rsidP="000E27E1">
            <w:pPr>
              <w:pStyle w:val="TAL"/>
            </w:pPr>
          </w:p>
        </w:tc>
        <w:tc>
          <w:tcPr>
            <w:tcW w:w="2015" w:type="dxa"/>
          </w:tcPr>
          <w:p w:rsidR="00055978" w:rsidRPr="00F9346D" w:rsidRDefault="00055978" w:rsidP="000E27E1">
            <w:pPr>
              <w:pStyle w:val="TAL"/>
            </w:pPr>
            <w:r w:rsidRPr="00F9346D">
              <w:t>entry 1</w:t>
            </w:r>
          </w:p>
        </w:tc>
        <w:tc>
          <w:tcPr>
            <w:tcW w:w="1245" w:type="dxa"/>
          </w:tcPr>
          <w:p w:rsidR="00055978" w:rsidRPr="00F9346D" w:rsidRDefault="00055978" w:rsidP="000E27E1">
            <w:pPr>
              <w:pStyle w:val="TAL"/>
            </w:pPr>
          </w:p>
        </w:tc>
      </w:tr>
      <w:tr w:rsidR="00055978" w:rsidRPr="00F9346D" w:rsidTr="000E27E1">
        <w:tc>
          <w:tcPr>
            <w:tcW w:w="3652" w:type="dxa"/>
          </w:tcPr>
          <w:p w:rsidR="00055978" w:rsidRPr="00F9346D" w:rsidRDefault="00055978" w:rsidP="000E27E1">
            <w:pPr>
              <w:pStyle w:val="TAL"/>
              <w:rPr>
                <w:lang w:eastAsia="zh-CN"/>
              </w:rPr>
            </w:pPr>
            <w:r w:rsidRPr="00F9346D">
              <w:rPr>
                <w:lang w:eastAsia="zh-CN"/>
              </w:rPr>
              <w:t xml:space="preserve">      </w:t>
            </w:r>
            <w:proofErr w:type="spellStart"/>
            <w:r w:rsidRPr="00F9346D">
              <w:t>carrierFreq</w:t>
            </w:r>
            <w:proofErr w:type="spellEnd"/>
          </w:p>
        </w:tc>
        <w:tc>
          <w:tcPr>
            <w:tcW w:w="2835" w:type="dxa"/>
          </w:tcPr>
          <w:p w:rsidR="00055978" w:rsidRPr="00F9346D" w:rsidRDefault="00055978" w:rsidP="000E27E1">
            <w:pPr>
              <w:pStyle w:val="TAL"/>
            </w:pPr>
            <w:r w:rsidRPr="00F9346D">
              <w:t>Same downlink ARFCN as used for E-UTRA Cell 1</w:t>
            </w:r>
          </w:p>
        </w:tc>
        <w:tc>
          <w:tcPr>
            <w:tcW w:w="2015" w:type="dxa"/>
          </w:tcPr>
          <w:p w:rsidR="00055978" w:rsidRPr="00F9346D" w:rsidRDefault="00055978" w:rsidP="000E27E1">
            <w:pPr>
              <w:pStyle w:val="TAL"/>
            </w:pPr>
          </w:p>
        </w:tc>
        <w:tc>
          <w:tcPr>
            <w:tcW w:w="1245" w:type="dxa"/>
          </w:tcPr>
          <w:p w:rsidR="00055978" w:rsidRPr="00F9346D" w:rsidRDefault="00055978" w:rsidP="000E27E1">
            <w:pPr>
              <w:pStyle w:val="TAL"/>
            </w:pPr>
          </w:p>
        </w:tc>
      </w:tr>
      <w:tr w:rsidR="00055978" w:rsidRPr="00F9346D" w:rsidTr="000E27E1">
        <w:tc>
          <w:tcPr>
            <w:tcW w:w="3652" w:type="dxa"/>
          </w:tcPr>
          <w:p w:rsidR="00055978" w:rsidRPr="00F9346D" w:rsidRDefault="00055978" w:rsidP="000E27E1">
            <w:pPr>
              <w:pStyle w:val="TAL"/>
              <w:rPr>
                <w:lang w:eastAsia="zh-CN"/>
              </w:rPr>
            </w:pPr>
            <w:r w:rsidRPr="00F9346D">
              <w:rPr>
                <w:lang w:eastAsia="zh-CN"/>
              </w:rPr>
              <w:t xml:space="preserve">      </w:t>
            </w:r>
            <w:proofErr w:type="spellStart"/>
            <w:r w:rsidRPr="00F9346D">
              <w:t>cellReselectionPriority</w:t>
            </w:r>
            <w:proofErr w:type="spellEnd"/>
          </w:p>
        </w:tc>
        <w:tc>
          <w:tcPr>
            <w:tcW w:w="2835" w:type="dxa"/>
          </w:tcPr>
          <w:p w:rsidR="00055978" w:rsidRPr="00F9346D" w:rsidRDefault="00055978" w:rsidP="000E27E1">
            <w:pPr>
              <w:pStyle w:val="TAL"/>
              <w:rPr>
                <w:lang w:eastAsia="zh-CN"/>
              </w:rPr>
            </w:pPr>
            <w:r w:rsidRPr="00F9346D">
              <w:rPr>
                <w:lang w:eastAsia="zh-CN"/>
              </w:rPr>
              <w:t>6</w:t>
            </w:r>
          </w:p>
        </w:tc>
        <w:tc>
          <w:tcPr>
            <w:tcW w:w="2015" w:type="dxa"/>
          </w:tcPr>
          <w:p w:rsidR="00055978" w:rsidRPr="00F9346D" w:rsidRDefault="00055978" w:rsidP="000E27E1">
            <w:pPr>
              <w:pStyle w:val="TAL"/>
            </w:pPr>
          </w:p>
        </w:tc>
        <w:tc>
          <w:tcPr>
            <w:tcW w:w="1245" w:type="dxa"/>
          </w:tcPr>
          <w:p w:rsidR="00055978" w:rsidRPr="00F9346D" w:rsidRDefault="00055978" w:rsidP="000E27E1">
            <w:pPr>
              <w:pStyle w:val="TAL"/>
            </w:pPr>
          </w:p>
        </w:tc>
      </w:tr>
      <w:tr w:rsidR="00055978" w:rsidRPr="00F9346D" w:rsidTr="000E27E1">
        <w:tc>
          <w:tcPr>
            <w:tcW w:w="3652" w:type="dxa"/>
          </w:tcPr>
          <w:p w:rsidR="00055978" w:rsidRPr="00F9346D" w:rsidRDefault="00055978" w:rsidP="000E27E1">
            <w:pPr>
              <w:pStyle w:val="TAL"/>
            </w:pPr>
            <w:r w:rsidRPr="00F9346D">
              <w:rPr>
                <w:lang w:eastAsia="zh-CN"/>
              </w:rPr>
              <w:t xml:space="preserve">    </w:t>
            </w:r>
            <w:r w:rsidRPr="00F9346D">
              <w:t>}</w:t>
            </w:r>
          </w:p>
        </w:tc>
        <w:tc>
          <w:tcPr>
            <w:tcW w:w="2835" w:type="dxa"/>
          </w:tcPr>
          <w:p w:rsidR="00055978" w:rsidRPr="00F9346D" w:rsidRDefault="00055978" w:rsidP="000E27E1">
            <w:pPr>
              <w:pStyle w:val="TAL"/>
            </w:pPr>
          </w:p>
        </w:tc>
        <w:tc>
          <w:tcPr>
            <w:tcW w:w="2015" w:type="dxa"/>
          </w:tcPr>
          <w:p w:rsidR="00055978" w:rsidRPr="00F9346D" w:rsidRDefault="00055978" w:rsidP="000E27E1">
            <w:pPr>
              <w:pStyle w:val="TAL"/>
            </w:pPr>
          </w:p>
        </w:tc>
        <w:tc>
          <w:tcPr>
            <w:tcW w:w="1245" w:type="dxa"/>
          </w:tcPr>
          <w:p w:rsidR="00055978" w:rsidRPr="00F9346D" w:rsidRDefault="00055978" w:rsidP="000E27E1">
            <w:pPr>
              <w:pStyle w:val="TAL"/>
            </w:pPr>
          </w:p>
        </w:tc>
      </w:tr>
      <w:tr w:rsidR="00055978" w:rsidRPr="00F9346D" w:rsidTr="000E27E1">
        <w:tc>
          <w:tcPr>
            <w:tcW w:w="3652" w:type="dxa"/>
          </w:tcPr>
          <w:p w:rsidR="00055978" w:rsidRPr="00F9346D" w:rsidRDefault="00055978" w:rsidP="000E27E1">
            <w:pPr>
              <w:pStyle w:val="TAL"/>
              <w:rPr>
                <w:lang w:eastAsia="zh-CN"/>
              </w:rPr>
            </w:pPr>
            <w:r w:rsidRPr="00F9346D">
              <w:t xml:space="preserve">    </w:t>
            </w:r>
            <w:proofErr w:type="spellStart"/>
            <w:r w:rsidRPr="00F9346D">
              <w:t>CarrierFreqEUTRA</w:t>
            </w:r>
            <w:proofErr w:type="spellEnd"/>
            <w:r w:rsidRPr="00F9346D">
              <w:t>[2] SEQUENCE {</w:t>
            </w:r>
          </w:p>
        </w:tc>
        <w:tc>
          <w:tcPr>
            <w:tcW w:w="2835" w:type="dxa"/>
          </w:tcPr>
          <w:p w:rsidR="00055978" w:rsidRPr="00F9346D" w:rsidRDefault="00055978" w:rsidP="000E27E1">
            <w:pPr>
              <w:pStyle w:val="TAL"/>
            </w:pPr>
          </w:p>
        </w:tc>
        <w:tc>
          <w:tcPr>
            <w:tcW w:w="2015" w:type="dxa"/>
          </w:tcPr>
          <w:p w:rsidR="00055978" w:rsidRPr="00F9346D" w:rsidRDefault="00055978" w:rsidP="000E27E1">
            <w:pPr>
              <w:pStyle w:val="TAL"/>
            </w:pPr>
            <w:r w:rsidRPr="00F9346D">
              <w:t>entry 2</w:t>
            </w:r>
          </w:p>
        </w:tc>
        <w:tc>
          <w:tcPr>
            <w:tcW w:w="1245" w:type="dxa"/>
          </w:tcPr>
          <w:p w:rsidR="00055978" w:rsidRPr="00F9346D" w:rsidRDefault="00055978" w:rsidP="000E27E1">
            <w:pPr>
              <w:pStyle w:val="TAL"/>
            </w:pPr>
          </w:p>
        </w:tc>
      </w:tr>
      <w:tr w:rsidR="00055978" w:rsidRPr="00F9346D" w:rsidTr="000E27E1">
        <w:tc>
          <w:tcPr>
            <w:tcW w:w="3652" w:type="dxa"/>
          </w:tcPr>
          <w:p w:rsidR="00055978" w:rsidRPr="00F9346D" w:rsidRDefault="00055978" w:rsidP="000E27E1">
            <w:pPr>
              <w:pStyle w:val="TAL"/>
              <w:rPr>
                <w:lang w:eastAsia="zh-CN"/>
              </w:rPr>
            </w:pPr>
            <w:r w:rsidRPr="00F9346D">
              <w:rPr>
                <w:lang w:eastAsia="zh-CN"/>
              </w:rPr>
              <w:t xml:space="preserve">      </w:t>
            </w:r>
            <w:proofErr w:type="spellStart"/>
            <w:r w:rsidRPr="00F9346D">
              <w:t>carrierFreq</w:t>
            </w:r>
            <w:proofErr w:type="spellEnd"/>
          </w:p>
        </w:tc>
        <w:tc>
          <w:tcPr>
            <w:tcW w:w="2835" w:type="dxa"/>
          </w:tcPr>
          <w:p w:rsidR="00055978" w:rsidRPr="00F9346D" w:rsidRDefault="00055978" w:rsidP="000E27E1">
            <w:pPr>
              <w:pStyle w:val="TAL"/>
            </w:pPr>
            <w:r w:rsidRPr="00F9346D">
              <w:t>Same downlink ARFCN as used for E-UTRA Cell 3</w:t>
            </w:r>
          </w:p>
        </w:tc>
        <w:tc>
          <w:tcPr>
            <w:tcW w:w="2015" w:type="dxa"/>
          </w:tcPr>
          <w:p w:rsidR="00055978" w:rsidRPr="00F9346D" w:rsidRDefault="00055978" w:rsidP="000E27E1">
            <w:pPr>
              <w:pStyle w:val="TAL"/>
            </w:pPr>
          </w:p>
        </w:tc>
        <w:tc>
          <w:tcPr>
            <w:tcW w:w="1245" w:type="dxa"/>
          </w:tcPr>
          <w:p w:rsidR="00055978" w:rsidRPr="00F9346D" w:rsidRDefault="00055978" w:rsidP="000E27E1">
            <w:pPr>
              <w:pStyle w:val="TAL"/>
            </w:pPr>
          </w:p>
        </w:tc>
      </w:tr>
      <w:tr w:rsidR="00055978" w:rsidRPr="00F9346D" w:rsidTr="000E27E1">
        <w:tc>
          <w:tcPr>
            <w:tcW w:w="3652" w:type="dxa"/>
          </w:tcPr>
          <w:p w:rsidR="00055978" w:rsidRPr="00F9346D" w:rsidRDefault="00055978" w:rsidP="000E27E1">
            <w:pPr>
              <w:pStyle w:val="TAL"/>
              <w:rPr>
                <w:lang w:eastAsia="zh-CN"/>
              </w:rPr>
            </w:pPr>
            <w:r w:rsidRPr="00F9346D">
              <w:rPr>
                <w:lang w:eastAsia="zh-CN"/>
              </w:rPr>
              <w:t xml:space="preserve">      </w:t>
            </w:r>
            <w:proofErr w:type="spellStart"/>
            <w:r w:rsidRPr="00F9346D">
              <w:t>cellReselectionPriority</w:t>
            </w:r>
            <w:proofErr w:type="spellEnd"/>
          </w:p>
        </w:tc>
        <w:tc>
          <w:tcPr>
            <w:tcW w:w="2835" w:type="dxa"/>
          </w:tcPr>
          <w:p w:rsidR="00055978" w:rsidRPr="00F9346D" w:rsidRDefault="00055978" w:rsidP="000E27E1">
            <w:pPr>
              <w:pStyle w:val="TAL"/>
              <w:rPr>
                <w:lang w:eastAsia="zh-CN"/>
              </w:rPr>
            </w:pPr>
            <w:r w:rsidRPr="00F9346D">
              <w:rPr>
                <w:lang w:eastAsia="zh-CN"/>
              </w:rPr>
              <w:t>4</w:t>
            </w:r>
          </w:p>
        </w:tc>
        <w:tc>
          <w:tcPr>
            <w:tcW w:w="2015" w:type="dxa"/>
          </w:tcPr>
          <w:p w:rsidR="00055978" w:rsidRPr="00F9346D" w:rsidRDefault="00055978" w:rsidP="000E27E1">
            <w:pPr>
              <w:pStyle w:val="TAL"/>
              <w:rPr>
                <w:lang w:eastAsia="zh-CN"/>
              </w:rPr>
            </w:pPr>
          </w:p>
        </w:tc>
        <w:tc>
          <w:tcPr>
            <w:tcW w:w="1245" w:type="dxa"/>
          </w:tcPr>
          <w:p w:rsidR="00055978" w:rsidRPr="00F9346D" w:rsidRDefault="00055978" w:rsidP="000E27E1">
            <w:pPr>
              <w:pStyle w:val="TAL"/>
              <w:rPr>
                <w:lang w:eastAsia="zh-CN"/>
              </w:rPr>
            </w:pPr>
          </w:p>
        </w:tc>
      </w:tr>
      <w:tr w:rsidR="00055978" w:rsidRPr="00F9346D" w:rsidTr="000E27E1">
        <w:tc>
          <w:tcPr>
            <w:tcW w:w="3652" w:type="dxa"/>
          </w:tcPr>
          <w:p w:rsidR="00055978" w:rsidRPr="00F9346D" w:rsidRDefault="00055978" w:rsidP="000E27E1">
            <w:pPr>
              <w:pStyle w:val="TAL"/>
            </w:pPr>
            <w:r w:rsidRPr="00F9346D">
              <w:rPr>
                <w:lang w:eastAsia="zh-CN"/>
              </w:rPr>
              <w:t xml:space="preserve">    </w:t>
            </w:r>
            <w:r w:rsidRPr="00F9346D">
              <w:t>}</w:t>
            </w:r>
          </w:p>
        </w:tc>
        <w:tc>
          <w:tcPr>
            <w:tcW w:w="2835" w:type="dxa"/>
          </w:tcPr>
          <w:p w:rsidR="00055978" w:rsidRPr="00F9346D" w:rsidRDefault="00055978" w:rsidP="000E27E1">
            <w:pPr>
              <w:pStyle w:val="TAL"/>
            </w:pPr>
          </w:p>
        </w:tc>
        <w:tc>
          <w:tcPr>
            <w:tcW w:w="2015" w:type="dxa"/>
          </w:tcPr>
          <w:p w:rsidR="00055978" w:rsidRPr="00F9346D" w:rsidRDefault="00055978" w:rsidP="000E27E1">
            <w:pPr>
              <w:pStyle w:val="TAL"/>
            </w:pPr>
          </w:p>
        </w:tc>
        <w:tc>
          <w:tcPr>
            <w:tcW w:w="1245" w:type="dxa"/>
          </w:tcPr>
          <w:p w:rsidR="00055978" w:rsidRPr="00F9346D" w:rsidRDefault="00055978" w:rsidP="000E27E1">
            <w:pPr>
              <w:pStyle w:val="TAL"/>
            </w:pPr>
          </w:p>
        </w:tc>
      </w:tr>
      <w:tr w:rsidR="00055978" w:rsidRPr="00F9346D" w:rsidTr="000E27E1">
        <w:tc>
          <w:tcPr>
            <w:tcW w:w="3652" w:type="dxa"/>
          </w:tcPr>
          <w:p w:rsidR="00055978" w:rsidRPr="00F9346D" w:rsidRDefault="00055978" w:rsidP="000E27E1">
            <w:pPr>
              <w:pStyle w:val="TAL"/>
            </w:pPr>
            <w:r w:rsidRPr="00F9346D">
              <w:rPr>
                <w:lang w:eastAsia="zh-CN"/>
              </w:rPr>
              <w:t xml:space="preserve">  </w:t>
            </w:r>
            <w:r w:rsidRPr="00F9346D">
              <w:t>}</w:t>
            </w:r>
          </w:p>
        </w:tc>
        <w:tc>
          <w:tcPr>
            <w:tcW w:w="2835" w:type="dxa"/>
          </w:tcPr>
          <w:p w:rsidR="00055978" w:rsidRPr="00F9346D" w:rsidRDefault="00055978" w:rsidP="000E27E1">
            <w:pPr>
              <w:pStyle w:val="TAL"/>
            </w:pPr>
          </w:p>
        </w:tc>
        <w:tc>
          <w:tcPr>
            <w:tcW w:w="2015" w:type="dxa"/>
          </w:tcPr>
          <w:p w:rsidR="00055978" w:rsidRPr="00F9346D" w:rsidRDefault="00055978" w:rsidP="000E27E1">
            <w:pPr>
              <w:pStyle w:val="TAL"/>
            </w:pPr>
          </w:p>
        </w:tc>
        <w:tc>
          <w:tcPr>
            <w:tcW w:w="1245" w:type="dxa"/>
          </w:tcPr>
          <w:p w:rsidR="00055978" w:rsidRPr="00F9346D" w:rsidRDefault="00055978" w:rsidP="000E27E1">
            <w:pPr>
              <w:pStyle w:val="TAL"/>
            </w:pPr>
          </w:p>
        </w:tc>
      </w:tr>
      <w:tr w:rsidR="00055978" w:rsidRPr="00F9346D" w:rsidTr="000E27E1">
        <w:tc>
          <w:tcPr>
            <w:tcW w:w="3652" w:type="dxa"/>
          </w:tcPr>
          <w:p w:rsidR="00055978" w:rsidRPr="00F9346D" w:rsidRDefault="00055978" w:rsidP="000E27E1">
            <w:pPr>
              <w:pStyle w:val="TAL"/>
              <w:rPr>
                <w:lang w:eastAsia="zh-CN"/>
              </w:rPr>
            </w:pPr>
            <w:r w:rsidRPr="00F9346D">
              <w:rPr>
                <w:lang w:eastAsia="zh-CN"/>
              </w:rPr>
              <w:t>}</w:t>
            </w:r>
          </w:p>
        </w:tc>
        <w:tc>
          <w:tcPr>
            <w:tcW w:w="2835" w:type="dxa"/>
          </w:tcPr>
          <w:p w:rsidR="00055978" w:rsidRPr="00F9346D" w:rsidRDefault="00055978" w:rsidP="000E27E1">
            <w:pPr>
              <w:pStyle w:val="TAL"/>
            </w:pPr>
          </w:p>
        </w:tc>
        <w:tc>
          <w:tcPr>
            <w:tcW w:w="2015" w:type="dxa"/>
          </w:tcPr>
          <w:p w:rsidR="00055978" w:rsidRPr="00F9346D" w:rsidRDefault="00055978" w:rsidP="000E27E1">
            <w:pPr>
              <w:pStyle w:val="TAL"/>
            </w:pPr>
          </w:p>
        </w:tc>
        <w:tc>
          <w:tcPr>
            <w:tcW w:w="1245" w:type="dxa"/>
          </w:tcPr>
          <w:p w:rsidR="00055978" w:rsidRPr="00F9346D" w:rsidRDefault="00055978" w:rsidP="000E27E1">
            <w:pPr>
              <w:pStyle w:val="TAL"/>
            </w:pPr>
          </w:p>
        </w:tc>
      </w:tr>
    </w:tbl>
    <w:p w:rsidR="00055978" w:rsidRPr="00F9346D" w:rsidRDefault="00055978" w:rsidP="00055978"/>
    <w:p w:rsidR="00055978" w:rsidRPr="00F9346D" w:rsidRDefault="00055978" w:rsidP="00055978">
      <w:pPr>
        <w:pStyle w:val="TH"/>
      </w:pPr>
      <w:r w:rsidRPr="00F9346D">
        <w:t xml:space="preserve">Table 6.4.3.1.3.3-3: </w:t>
      </w:r>
      <w:r w:rsidRPr="00F9346D">
        <w:rPr>
          <w:i/>
        </w:rPr>
        <w:t>SystemInformationBlockType24</w:t>
      </w:r>
      <w:r w:rsidRPr="00F9346D">
        <w:t xml:space="preserve"> for </w:t>
      </w:r>
      <w:r w:rsidRPr="00F9346D">
        <w:rPr>
          <w:lang w:eastAsia="zh-CN"/>
        </w:rPr>
        <w:t xml:space="preserve">E-UTRA Cell 1 </w:t>
      </w:r>
      <w:r w:rsidRPr="00F9346D">
        <w:t>(preamble and all steps, Table</w:t>
      </w:r>
      <w:r w:rsidRPr="00F9346D">
        <w:rPr>
          <w:lang w:eastAsia="sv-SE"/>
        </w:rPr>
        <w:t xml:space="preserve"> </w:t>
      </w:r>
      <w:r w:rsidRPr="00F9346D">
        <w:t>6.4.3.1</w:t>
      </w:r>
      <w:r w:rsidRPr="00F9346D">
        <w:rPr>
          <w:lang w:eastAsia="zh-CN"/>
        </w:rPr>
        <w:t>.</w:t>
      </w:r>
      <w:r w:rsidRPr="00F9346D">
        <w:t>3.2-3)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3"/>
        <w:gridCol w:w="1627"/>
        <w:gridCol w:w="1464"/>
        <w:gridCol w:w="1885"/>
      </w:tblGrid>
      <w:tr w:rsidR="00055978" w:rsidRPr="00F9346D" w:rsidTr="000E27E1">
        <w:trPr>
          <w:jc w:val="center"/>
        </w:trPr>
        <w:tc>
          <w:tcPr>
            <w:tcW w:w="5000" w:type="pct"/>
            <w:gridSpan w:val="4"/>
            <w:shd w:val="clear" w:color="auto" w:fill="auto"/>
          </w:tcPr>
          <w:p w:rsidR="00055978" w:rsidRPr="00F9346D" w:rsidRDefault="00055978" w:rsidP="000E27E1">
            <w:pPr>
              <w:pStyle w:val="TAH"/>
              <w:jc w:val="left"/>
            </w:pPr>
            <w:r w:rsidRPr="00F9346D">
              <w:rPr>
                <w:b w:val="0"/>
              </w:rPr>
              <w:t xml:space="preserve">Derivation path: 36.508 [7] table </w:t>
            </w:r>
            <w:smartTag w:uri="urn:schemas-microsoft-com:office:smarttags" w:element="chsdate">
              <w:smartTagPr>
                <w:attr w:name="Year" w:val="1899"/>
                <w:attr w:name="Month" w:val="12"/>
                <w:attr w:name="Day" w:val="30"/>
                <w:attr w:name="IsLunarDate" w:val="False"/>
                <w:attr w:name="IsROCDate" w:val="False"/>
              </w:smartTagPr>
              <w:r w:rsidRPr="00F9346D">
                <w:rPr>
                  <w:b w:val="0"/>
                </w:rPr>
                <w:t>4.4.3</w:t>
              </w:r>
            </w:smartTag>
            <w:r w:rsidRPr="00F9346D">
              <w:rPr>
                <w:b w:val="0"/>
              </w:rPr>
              <w:t>.3-20</w:t>
            </w:r>
          </w:p>
        </w:tc>
      </w:tr>
      <w:tr w:rsidR="00055978" w:rsidRPr="00F9346D" w:rsidTr="000E27E1">
        <w:trPr>
          <w:jc w:val="center"/>
        </w:trPr>
        <w:tc>
          <w:tcPr>
            <w:tcW w:w="2416" w:type="pct"/>
            <w:tcBorders>
              <w:bottom w:val="single" w:sz="4" w:space="0" w:color="auto"/>
            </w:tcBorders>
            <w:shd w:val="clear" w:color="auto" w:fill="auto"/>
          </w:tcPr>
          <w:p w:rsidR="00055978" w:rsidRPr="00F9346D" w:rsidRDefault="00055978" w:rsidP="000E27E1">
            <w:pPr>
              <w:pStyle w:val="TAH"/>
            </w:pPr>
            <w:r w:rsidRPr="00F9346D">
              <w:t>Information Element</w:t>
            </w:r>
          </w:p>
        </w:tc>
        <w:tc>
          <w:tcPr>
            <w:tcW w:w="845" w:type="pct"/>
            <w:tcBorders>
              <w:bottom w:val="single" w:sz="4" w:space="0" w:color="auto"/>
            </w:tcBorders>
            <w:shd w:val="clear" w:color="auto" w:fill="auto"/>
          </w:tcPr>
          <w:p w:rsidR="00055978" w:rsidRPr="00F9346D" w:rsidRDefault="00055978" w:rsidP="000E27E1">
            <w:pPr>
              <w:pStyle w:val="TAH"/>
            </w:pPr>
            <w:r w:rsidRPr="00F9346D">
              <w:t>Value/Remark</w:t>
            </w:r>
          </w:p>
        </w:tc>
        <w:tc>
          <w:tcPr>
            <w:tcW w:w="760" w:type="pct"/>
            <w:tcBorders>
              <w:bottom w:val="single" w:sz="4" w:space="0" w:color="auto"/>
            </w:tcBorders>
            <w:shd w:val="clear" w:color="auto" w:fill="auto"/>
          </w:tcPr>
          <w:p w:rsidR="00055978" w:rsidRPr="00F9346D" w:rsidRDefault="00055978" w:rsidP="000E27E1">
            <w:pPr>
              <w:pStyle w:val="TAH"/>
            </w:pPr>
            <w:r w:rsidRPr="00F9346D">
              <w:t>Comment</w:t>
            </w:r>
          </w:p>
        </w:tc>
        <w:tc>
          <w:tcPr>
            <w:tcW w:w="979" w:type="pct"/>
            <w:tcBorders>
              <w:bottom w:val="single" w:sz="4" w:space="0" w:color="auto"/>
            </w:tcBorders>
            <w:shd w:val="clear" w:color="auto" w:fill="auto"/>
          </w:tcPr>
          <w:p w:rsidR="00055978" w:rsidRPr="00F9346D" w:rsidRDefault="00055978" w:rsidP="000E27E1">
            <w:pPr>
              <w:pStyle w:val="TAH"/>
            </w:pPr>
            <w:r w:rsidRPr="00F9346D">
              <w:t>Condition</w:t>
            </w:r>
          </w:p>
        </w:tc>
      </w:tr>
      <w:tr w:rsidR="00055978" w:rsidRPr="00F9346D" w:rsidTr="000E27E1">
        <w:trPr>
          <w:jc w:val="center"/>
        </w:trPr>
        <w:tc>
          <w:tcPr>
            <w:tcW w:w="2416" w:type="pct"/>
            <w:tcBorders>
              <w:bottom w:val="single" w:sz="4" w:space="0" w:color="auto"/>
            </w:tcBorders>
            <w:shd w:val="clear" w:color="auto" w:fill="auto"/>
          </w:tcPr>
          <w:p w:rsidR="00055978" w:rsidRPr="00F9346D" w:rsidRDefault="00055978" w:rsidP="000E27E1">
            <w:pPr>
              <w:pStyle w:val="TAL"/>
            </w:pPr>
            <w:r w:rsidRPr="00F9346D">
              <w:t>SystemInformationBlockType24-r15 ::= SEQUENCE {</w:t>
            </w:r>
          </w:p>
        </w:tc>
        <w:tc>
          <w:tcPr>
            <w:tcW w:w="845" w:type="pct"/>
            <w:tcBorders>
              <w:bottom w:val="single" w:sz="4" w:space="0" w:color="auto"/>
            </w:tcBorders>
            <w:shd w:val="clear" w:color="auto" w:fill="auto"/>
          </w:tcPr>
          <w:p w:rsidR="00055978" w:rsidRPr="00F9346D" w:rsidRDefault="00055978" w:rsidP="000E27E1">
            <w:pPr>
              <w:pStyle w:val="TAL"/>
            </w:pPr>
          </w:p>
        </w:tc>
        <w:tc>
          <w:tcPr>
            <w:tcW w:w="760" w:type="pct"/>
            <w:tcBorders>
              <w:bottom w:val="single" w:sz="4" w:space="0" w:color="auto"/>
            </w:tcBorders>
            <w:shd w:val="clear" w:color="auto" w:fill="auto"/>
          </w:tcPr>
          <w:p w:rsidR="00055978" w:rsidRPr="00F9346D" w:rsidRDefault="00055978" w:rsidP="000E27E1">
            <w:pPr>
              <w:pStyle w:val="TAL"/>
            </w:pPr>
          </w:p>
        </w:tc>
        <w:tc>
          <w:tcPr>
            <w:tcW w:w="979" w:type="pct"/>
            <w:tcBorders>
              <w:bottom w:val="single" w:sz="4" w:space="0" w:color="auto"/>
            </w:tcBorders>
            <w:shd w:val="clear" w:color="auto" w:fill="auto"/>
          </w:tcPr>
          <w:p w:rsidR="00055978" w:rsidRPr="00F9346D" w:rsidRDefault="00055978" w:rsidP="000E27E1">
            <w:pPr>
              <w:pStyle w:val="TAL"/>
            </w:pPr>
          </w:p>
        </w:tc>
      </w:tr>
      <w:tr w:rsidR="00055978" w:rsidRPr="00F9346D" w:rsidTr="000E27E1">
        <w:trPr>
          <w:jc w:val="center"/>
        </w:trPr>
        <w:tc>
          <w:tcPr>
            <w:tcW w:w="2416" w:type="pct"/>
            <w:tcBorders>
              <w:top w:val="single" w:sz="4" w:space="0" w:color="auto"/>
              <w:bottom w:val="single" w:sz="4" w:space="0" w:color="auto"/>
            </w:tcBorders>
            <w:shd w:val="clear" w:color="auto" w:fill="auto"/>
          </w:tcPr>
          <w:p w:rsidR="00055978" w:rsidRPr="00F9346D" w:rsidRDefault="00055978" w:rsidP="000E27E1">
            <w:pPr>
              <w:pStyle w:val="TAL"/>
            </w:pPr>
            <w:r w:rsidRPr="00F9346D">
              <w:t>carrierFreqListNR-r15 SEQUENCE (SIZE (1..maxFreq)) OF CarrierFreqNR-r15 {</w:t>
            </w:r>
          </w:p>
        </w:tc>
        <w:tc>
          <w:tcPr>
            <w:tcW w:w="845" w:type="pct"/>
            <w:tcBorders>
              <w:top w:val="single" w:sz="4" w:space="0" w:color="auto"/>
              <w:bottom w:val="single" w:sz="4" w:space="0" w:color="auto"/>
            </w:tcBorders>
            <w:shd w:val="clear" w:color="auto" w:fill="auto"/>
          </w:tcPr>
          <w:p w:rsidR="00055978" w:rsidRPr="00F9346D" w:rsidRDefault="00055978" w:rsidP="000E27E1">
            <w:pPr>
              <w:pStyle w:val="TAL"/>
            </w:pPr>
            <w:r w:rsidRPr="00F9346D">
              <w:t>1 entry</w:t>
            </w:r>
          </w:p>
        </w:tc>
        <w:tc>
          <w:tcPr>
            <w:tcW w:w="760" w:type="pct"/>
            <w:tcBorders>
              <w:top w:val="single" w:sz="4" w:space="0" w:color="auto"/>
              <w:bottom w:val="single" w:sz="4" w:space="0" w:color="auto"/>
            </w:tcBorders>
            <w:shd w:val="clear" w:color="auto" w:fill="auto"/>
          </w:tcPr>
          <w:p w:rsidR="00055978" w:rsidRPr="00F9346D" w:rsidRDefault="00055978" w:rsidP="000E27E1">
            <w:pPr>
              <w:pStyle w:val="TAL"/>
            </w:pPr>
          </w:p>
        </w:tc>
        <w:tc>
          <w:tcPr>
            <w:tcW w:w="979" w:type="pct"/>
            <w:tcBorders>
              <w:top w:val="single" w:sz="4" w:space="0" w:color="auto"/>
              <w:bottom w:val="single" w:sz="4" w:space="0" w:color="auto"/>
            </w:tcBorders>
            <w:shd w:val="clear" w:color="auto" w:fill="auto"/>
          </w:tcPr>
          <w:p w:rsidR="00055978" w:rsidRPr="00F9346D" w:rsidRDefault="00055978" w:rsidP="000E27E1">
            <w:pPr>
              <w:pStyle w:val="TAL"/>
            </w:pPr>
          </w:p>
        </w:tc>
      </w:tr>
      <w:tr w:rsidR="00055978" w:rsidRPr="00F9346D" w:rsidTr="000E27E1">
        <w:trPr>
          <w:jc w:val="center"/>
        </w:trPr>
        <w:tc>
          <w:tcPr>
            <w:tcW w:w="2416" w:type="pct"/>
            <w:tcBorders>
              <w:top w:val="single" w:sz="4" w:space="0" w:color="auto"/>
            </w:tcBorders>
            <w:shd w:val="clear" w:color="auto" w:fill="auto"/>
          </w:tcPr>
          <w:p w:rsidR="00055978" w:rsidRPr="00F9346D" w:rsidRDefault="00055978" w:rsidP="000E27E1">
            <w:pPr>
              <w:pStyle w:val="TAL"/>
              <w:rPr>
                <w:lang w:eastAsia="zh-CN"/>
              </w:rPr>
            </w:pPr>
            <w:r w:rsidRPr="00F9346D">
              <w:t xml:space="preserve">    CarrierFreqNR-r15[1] SEQUENCE {</w:t>
            </w:r>
          </w:p>
        </w:tc>
        <w:tc>
          <w:tcPr>
            <w:tcW w:w="845" w:type="pct"/>
            <w:tcBorders>
              <w:top w:val="single" w:sz="4" w:space="0" w:color="auto"/>
              <w:bottom w:val="single" w:sz="4" w:space="0" w:color="auto"/>
            </w:tcBorders>
            <w:shd w:val="clear" w:color="auto" w:fill="auto"/>
          </w:tcPr>
          <w:p w:rsidR="00055978" w:rsidRPr="00F9346D" w:rsidRDefault="00055978" w:rsidP="000E27E1">
            <w:pPr>
              <w:pStyle w:val="TAL"/>
            </w:pPr>
          </w:p>
        </w:tc>
        <w:tc>
          <w:tcPr>
            <w:tcW w:w="760" w:type="pct"/>
            <w:tcBorders>
              <w:top w:val="single" w:sz="4" w:space="0" w:color="auto"/>
              <w:bottom w:val="single" w:sz="4" w:space="0" w:color="auto"/>
            </w:tcBorders>
            <w:shd w:val="clear" w:color="auto" w:fill="auto"/>
          </w:tcPr>
          <w:p w:rsidR="00055978" w:rsidRPr="00F9346D" w:rsidRDefault="00055978" w:rsidP="000E27E1">
            <w:pPr>
              <w:pStyle w:val="TAL"/>
            </w:pPr>
            <w:r w:rsidRPr="00F9346D">
              <w:t>entry 1</w:t>
            </w:r>
          </w:p>
        </w:tc>
        <w:tc>
          <w:tcPr>
            <w:tcW w:w="979" w:type="pct"/>
            <w:tcBorders>
              <w:top w:val="single" w:sz="4" w:space="0" w:color="auto"/>
              <w:bottom w:val="single" w:sz="4" w:space="0" w:color="auto"/>
            </w:tcBorders>
            <w:shd w:val="clear" w:color="auto" w:fill="auto"/>
          </w:tcPr>
          <w:p w:rsidR="00055978" w:rsidRPr="00F9346D" w:rsidRDefault="00055978" w:rsidP="000E27E1">
            <w:pPr>
              <w:pStyle w:val="TAL"/>
            </w:pPr>
          </w:p>
        </w:tc>
      </w:tr>
      <w:tr w:rsidR="00055978" w:rsidRPr="00F9346D" w:rsidTr="000E27E1">
        <w:trPr>
          <w:jc w:val="center"/>
        </w:trPr>
        <w:tc>
          <w:tcPr>
            <w:tcW w:w="2416" w:type="pct"/>
            <w:tcBorders>
              <w:top w:val="single" w:sz="4" w:space="0" w:color="auto"/>
            </w:tcBorders>
            <w:shd w:val="clear" w:color="auto" w:fill="auto"/>
          </w:tcPr>
          <w:p w:rsidR="00055978" w:rsidRPr="00F9346D" w:rsidRDefault="00055978" w:rsidP="000E27E1">
            <w:pPr>
              <w:pStyle w:val="TAL"/>
              <w:rPr>
                <w:lang w:eastAsia="zh-CN"/>
              </w:rPr>
            </w:pPr>
            <w:r w:rsidRPr="00F9346D">
              <w:rPr>
                <w:lang w:eastAsia="zh-CN"/>
              </w:rPr>
              <w:t xml:space="preserve">      </w:t>
            </w:r>
            <w:r w:rsidRPr="00F9346D">
              <w:t>carrierFreq-r15</w:t>
            </w:r>
          </w:p>
        </w:tc>
        <w:tc>
          <w:tcPr>
            <w:tcW w:w="845" w:type="pct"/>
            <w:tcBorders>
              <w:top w:val="single" w:sz="4" w:space="0" w:color="auto"/>
              <w:bottom w:val="single" w:sz="4" w:space="0" w:color="auto"/>
            </w:tcBorders>
            <w:shd w:val="clear" w:color="auto" w:fill="auto"/>
          </w:tcPr>
          <w:p w:rsidR="00055978" w:rsidRPr="00F9346D" w:rsidRDefault="00055978" w:rsidP="000E27E1">
            <w:pPr>
              <w:pStyle w:val="TAL"/>
            </w:pPr>
            <w:r w:rsidRPr="00F9346D">
              <w:t>Same downlink ARFCN as used for NR Cell 1</w:t>
            </w:r>
          </w:p>
        </w:tc>
        <w:tc>
          <w:tcPr>
            <w:tcW w:w="760" w:type="pct"/>
            <w:tcBorders>
              <w:top w:val="single" w:sz="4" w:space="0" w:color="auto"/>
              <w:bottom w:val="single" w:sz="4" w:space="0" w:color="auto"/>
            </w:tcBorders>
            <w:shd w:val="clear" w:color="auto" w:fill="auto"/>
          </w:tcPr>
          <w:p w:rsidR="00055978" w:rsidRPr="00F9346D" w:rsidRDefault="00055978" w:rsidP="000E27E1">
            <w:pPr>
              <w:pStyle w:val="TAL"/>
            </w:pPr>
          </w:p>
        </w:tc>
        <w:tc>
          <w:tcPr>
            <w:tcW w:w="979" w:type="pct"/>
            <w:tcBorders>
              <w:top w:val="single" w:sz="4" w:space="0" w:color="auto"/>
              <w:bottom w:val="single" w:sz="4" w:space="0" w:color="auto"/>
            </w:tcBorders>
            <w:shd w:val="clear" w:color="auto" w:fill="auto"/>
          </w:tcPr>
          <w:p w:rsidR="00055978" w:rsidRPr="00F9346D" w:rsidRDefault="00055978" w:rsidP="000E27E1">
            <w:pPr>
              <w:pStyle w:val="TAL"/>
            </w:pPr>
          </w:p>
        </w:tc>
      </w:tr>
      <w:tr w:rsidR="00055978" w:rsidRPr="00F9346D" w:rsidTr="000E27E1">
        <w:trPr>
          <w:jc w:val="center"/>
        </w:trPr>
        <w:tc>
          <w:tcPr>
            <w:tcW w:w="2416" w:type="pct"/>
            <w:tcBorders>
              <w:top w:val="single" w:sz="4" w:space="0" w:color="auto"/>
            </w:tcBorders>
            <w:shd w:val="clear" w:color="auto" w:fill="auto"/>
          </w:tcPr>
          <w:p w:rsidR="00055978" w:rsidRPr="00F9346D" w:rsidRDefault="00055978" w:rsidP="000E27E1">
            <w:pPr>
              <w:pStyle w:val="TAL"/>
              <w:rPr>
                <w:lang w:eastAsia="zh-CN"/>
              </w:rPr>
            </w:pPr>
            <w:r w:rsidRPr="00F9346D">
              <w:rPr>
                <w:lang w:eastAsia="zh-CN"/>
              </w:rPr>
              <w:t xml:space="preserve">      cellReselectionPriority-r15</w:t>
            </w:r>
          </w:p>
        </w:tc>
        <w:tc>
          <w:tcPr>
            <w:tcW w:w="845" w:type="pct"/>
            <w:tcBorders>
              <w:top w:val="single" w:sz="4" w:space="0" w:color="auto"/>
              <w:bottom w:val="single" w:sz="4" w:space="0" w:color="auto"/>
            </w:tcBorders>
            <w:shd w:val="clear" w:color="auto" w:fill="auto"/>
          </w:tcPr>
          <w:p w:rsidR="00055978" w:rsidRPr="00F9346D" w:rsidRDefault="00055978" w:rsidP="000E27E1">
            <w:pPr>
              <w:pStyle w:val="TAL"/>
            </w:pPr>
            <w:r w:rsidRPr="00F9346D">
              <w:t>5</w:t>
            </w:r>
          </w:p>
        </w:tc>
        <w:tc>
          <w:tcPr>
            <w:tcW w:w="760" w:type="pct"/>
            <w:tcBorders>
              <w:top w:val="single" w:sz="4" w:space="0" w:color="auto"/>
              <w:bottom w:val="single" w:sz="4" w:space="0" w:color="auto"/>
            </w:tcBorders>
            <w:shd w:val="clear" w:color="auto" w:fill="auto"/>
          </w:tcPr>
          <w:p w:rsidR="00055978" w:rsidRPr="00F9346D" w:rsidRDefault="00055978" w:rsidP="000E27E1">
            <w:pPr>
              <w:pStyle w:val="TAL"/>
            </w:pPr>
          </w:p>
        </w:tc>
        <w:tc>
          <w:tcPr>
            <w:tcW w:w="979" w:type="pct"/>
            <w:tcBorders>
              <w:top w:val="single" w:sz="4" w:space="0" w:color="auto"/>
              <w:bottom w:val="single" w:sz="4" w:space="0" w:color="auto"/>
            </w:tcBorders>
            <w:shd w:val="clear" w:color="auto" w:fill="auto"/>
          </w:tcPr>
          <w:p w:rsidR="00055978" w:rsidRPr="00F9346D" w:rsidRDefault="00055978" w:rsidP="000E27E1">
            <w:pPr>
              <w:pStyle w:val="TAL"/>
            </w:pPr>
          </w:p>
        </w:tc>
      </w:tr>
      <w:tr w:rsidR="00055978" w:rsidRPr="00F9346D" w:rsidTr="000E27E1">
        <w:trPr>
          <w:jc w:val="center"/>
        </w:trPr>
        <w:tc>
          <w:tcPr>
            <w:tcW w:w="2416" w:type="pct"/>
            <w:tcBorders>
              <w:top w:val="single" w:sz="4" w:space="0" w:color="auto"/>
              <w:bottom w:val="single" w:sz="4" w:space="0" w:color="auto"/>
            </w:tcBorders>
            <w:shd w:val="clear" w:color="auto" w:fill="auto"/>
          </w:tcPr>
          <w:p w:rsidR="00055978" w:rsidRPr="00F9346D" w:rsidRDefault="00055978" w:rsidP="000E27E1">
            <w:pPr>
              <w:pStyle w:val="TAL"/>
            </w:pPr>
            <w:r w:rsidRPr="00F9346D">
              <w:t xml:space="preserve">    }</w:t>
            </w:r>
          </w:p>
        </w:tc>
        <w:tc>
          <w:tcPr>
            <w:tcW w:w="845" w:type="pct"/>
            <w:tcBorders>
              <w:top w:val="single" w:sz="4" w:space="0" w:color="auto"/>
              <w:bottom w:val="single" w:sz="4" w:space="0" w:color="auto"/>
            </w:tcBorders>
            <w:shd w:val="clear" w:color="auto" w:fill="auto"/>
          </w:tcPr>
          <w:p w:rsidR="00055978" w:rsidRPr="00F9346D" w:rsidRDefault="00055978" w:rsidP="000E27E1">
            <w:pPr>
              <w:pStyle w:val="TAL"/>
            </w:pPr>
          </w:p>
        </w:tc>
        <w:tc>
          <w:tcPr>
            <w:tcW w:w="760" w:type="pct"/>
            <w:tcBorders>
              <w:top w:val="single" w:sz="4" w:space="0" w:color="auto"/>
              <w:bottom w:val="single" w:sz="4" w:space="0" w:color="auto"/>
            </w:tcBorders>
            <w:shd w:val="clear" w:color="auto" w:fill="auto"/>
          </w:tcPr>
          <w:p w:rsidR="00055978" w:rsidRPr="00F9346D" w:rsidRDefault="00055978" w:rsidP="000E27E1">
            <w:pPr>
              <w:pStyle w:val="TAL"/>
            </w:pPr>
          </w:p>
        </w:tc>
        <w:tc>
          <w:tcPr>
            <w:tcW w:w="979" w:type="pct"/>
            <w:tcBorders>
              <w:top w:val="single" w:sz="4" w:space="0" w:color="auto"/>
              <w:bottom w:val="single" w:sz="4" w:space="0" w:color="auto"/>
            </w:tcBorders>
            <w:shd w:val="clear" w:color="auto" w:fill="auto"/>
          </w:tcPr>
          <w:p w:rsidR="00055978" w:rsidRPr="00F9346D" w:rsidRDefault="00055978" w:rsidP="000E27E1">
            <w:pPr>
              <w:pStyle w:val="TAL"/>
            </w:pPr>
          </w:p>
        </w:tc>
      </w:tr>
      <w:tr w:rsidR="00055978" w:rsidRPr="00F9346D" w:rsidTr="000E27E1">
        <w:trPr>
          <w:jc w:val="center"/>
        </w:trPr>
        <w:tc>
          <w:tcPr>
            <w:tcW w:w="2416" w:type="pct"/>
            <w:tcBorders>
              <w:top w:val="single" w:sz="4" w:space="0" w:color="auto"/>
              <w:bottom w:val="single" w:sz="4" w:space="0" w:color="auto"/>
            </w:tcBorders>
            <w:shd w:val="clear" w:color="auto" w:fill="auto"/>
          </w:tcPr>
          <w:p w:rsidR="00055978" w:rsidRPr="00F9346D" w:rsidRDefault="00055978" w:rsidP="000E27E1">
            <w:pPr>
              <w:pStyle w:val="TAL"/>
            </w:pPr>
            <w:r w:rsidRPr="00F9346D">
              <w:t xml:space="preserve">  }</w:t>
            </w:r>
          </w:p>
        </w:tc>
        <w:tc>
          <w:tcPr>
            <w:tcW w:w="845" w:type="pct"/>
            <w:tcBorders>
              <w:top w:val="single" w:sz="4" w:space="0" w:color="auto"/>
              <w:bottom w:val="single" w:sz="4" w:space="0" w:color="auto"/>
            </w:tcBorders>
            <w:shd w:val="clear" w:color="auto" w:fill="auto"/>
          </w:tcPr>
          <w:p w:rsidR="00055978" w:rsidRPr="00F9346D" w:rsidRDefault="00055978" w:rsidP="000E27E1">
            <w:pPr>
              <w:pStyle w:val="TAL"/>
            </w:pPr>
          </w:p>
        </w:tc>
        <w:tc>
          <w:tcPr>
            <w:tcW w:w="760" w:type="pct"/>
            <w:tcBorders>
              <w:top w:val="single" w:sz="4" w:space="0" w:color="auto"/>
              <w:bottom w:val="single" w:sz="4" w:space="0" w:color="auto"/>
            </w:tcBorders>
            <w:shd w:val="clear" w:color="auto" w:fill="auto"/>
          </w:tcPr>
          <w:p w:rsidR="00055978" w:rsidRPr="00F9346D" w:rsidRDefault="00055978" w:rsidP="000E27E1">
            <w:pPr>
              <w:pStyle w:val="TAL"/>
            </w:pPr>
          </w:p>
        </w:tc>
        <w:tc>
          <w:tcPr>
            <w:tcW w:w="979" w:type="pct"/>
            <w:tcBorders>
              <w:top w:val="single" w:sz="4" w:space="0" w:color="auto"/>
              <w:bottom w:val="single" w:sz="4" w:space="0" w:color="auto"/>
            </w:tcBorders>
            <w:shd w:val="clear" w:color="auto" w:fill="auto"/>
          </w:tcPr>
          <w:p w:rsidR="00055978" w:rsidRPr="00F9346D" w:rsidRDefault="00055978" w:rsidP="000E27E1">
            <w:pPr>
              <w:pStyle w:val="TAL"/>
            </w:pPr>
          </w:p>
        </w:tc>
      </w:tr>
      <w:tr w:rsidR="00055978" w:rsidRPr="00F9346D" w:rsidTr="000E27E1">
        <w:trPr>
          <w:jc w:val="center"/>
        </w:trPr>
        <w:tc>
          <w:tcPr>
            <w:tcW w:w="2416" w:type="pct"/>
            <w:tcBorders>
              <w:top w:val="single" w:sz="4" w:space="0" w:color="auto"/>
            </w:tcBorders>
            <w:shd w:val="clear" w:color="auto" w:fill="auto"/>
          </w:tcPr>
          <w:p w:rsidR="00055978" w:rsidRPr="00F9346D" w:rsidRDefault="00055978" w:rsidP="000E27E1">
            <w:pPr>
              <w:pStyle w:val="TAL"/>
            </w:pPr>
            <w:r w:rsidRPr="00F9346D">
              <w:t>}</w:t>
            </w:r>
          </w:p>
        </w:tc>
        <w:tc>
          <w:tcPr>
            <w:tcW w:w="845" w:type="pct"/>
            <w:tcBorders>
              <w:top w:val="single" w:sz="4" w:space="0" w:color="auto"/>
            </w:tcBorders>
            <w:shd w:val="clear" w:color="auto" w:fill="auto"/>
          </w:tcPr>
          <w:p w:rsidR="00055978" w:rsidRPr="00F9346D" w:rsidRDefault="00055978" w:rsidP="000E27E1">
            <w:pPr>
              <w:pStyle w:val="TAL"/>
            </w:pPr>
          </w:p>
        </w:tc>
        <w:tc>
          <w:tcPr>
            <w:tcW w:w="760" w:type="pct"/>
            <w:tcBorders>
              <w:top w:val="single" w:sz="4" w:space="0" w:color="auto"/>
            </w:tcBorders>
            <w:shd w:val="clear" w:color="auto" w:fill="auto"/>
          </w:tcPr>
          <w:p w:rsidR="00055978" w:rsidRPr="00F9346D" w:rsidRDefault="00055978" w:rsidP="000E27E1">
            <w:pPr>
              <w:pStyle w:val="TAL"/>
            </w:pPr>
          </w:p>
        </w:tc>
        <w:tc>
          <w:tcPr>
            <w:tcW w:w="979" w:type="pct"/>
            <w:tcBorders>
              <w:top w:val="single" w:sz="4" w:space="0" w:color="auto"/>
            </w:tcBorders>
            <w:shd w:val="clear" w:color="auto" w:fill="auto"/>
          </w:tcPr>
          <w:p w:rsidR="00055978" w:rsidRPr="00F9346D" w:rsidRDefault="00055978" w:rsidP="000E27E1">
            <w:pPr>
              <w:pStyle w:val="TAL"/>
            </w:pPr>
          </w:p>
        </w:tc>
      </w:tr>
    </w:tbl>
    <w:p w:rsidR="00055978" w:rsidRPr="00F9346D" w:rsidRDefault="00055978" w:rsidP="00055978"/>
    <w:p w:rsidR="00055978" w:rsidRPr="00F9346D" w:rsidRDefault="00055978" w:rsidP="00055978">
      <w:pPr>
        <w:pStyle w:val="TH"/>
      </w:pPr>
      <w:r w:rsidRPr="00F9346D">
        <w:t xml:space="preserve">Table 6.4.3.1.3.3-4: TRACKING AREA UPDATE REQUEST (Step 3, </w:t>
      </w:r>
      <w:r w:rsidRPr="00F9346D">
        <w:rPr>
          <w:lang w:eastAsia="sv-SE"/>
        </w:rPr>
        <w:t xml:space="preserve">Table </w:t>
      </w:r>
      <w:r w:rsidRPr="00F9346D">
        <w:t>6.4.3.1</w:t>
      </w:r>
      <w:r w:rsidRPr="00F9346D">
        <w:rPr>
          <w:lang w:eastAsia="zh-CN"/>
        </w:rPr>
        <w:t>.</w:t>
      </w:r>
      <w:r w:rsidRPr="00F9346D">
        <w:t>3.2-</w:t>
      </w:r>
      <w:r w:rsidRPr="00F9346D">
        <w:rPr>
          <w:lang w:eastAsia="zh-CN"/>
        </w:rPr>
        <w:t>3</w:t>
      </w:r>
      <w:r w:rsidRPr="00F9346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5978" w:rsidRPr="00F9346D" w:rsidTr="000E27E1">
        <w:tc>
          <w:tcPr>
            <w:tcW w:w="9747" w:type="dxa"/>
            <w:gridSpan w:val="4"/>
          </w:tcPr>
          <w:p w:rsidR="00055978" w:rsidRPr="00F9346D" w:rsidRDefault="00055978" w:rsidP="000E27E1">
            <w:pPr>
              <w:pStyle w:val="TAL"/>
            </w:pPr>
            <w:r w:rsidRPr="00F9346D">
              <w:t>Derivation Path: TS 38.508-1 [4], Table 4.9.7.2.3-1</w:t>
            </w:r>
          </w:p>
        </w:tc>
      </w:tr>
      <w:tr w:rsidR="00055978" w:rsidRPr="00F9346D" w:rsidTr="000E27E1">
        <w:tc>
          <w:tcPr>
            <w:tcW w:w="4535" w:type="dxa"/>
          </w:tcPr>
          <w:p w:rsidR="00055978" w:rsidRPr="00F9346D" w:rsidRDefault="00055978" w:rsidP="000E27E1">
            <w:pPr>
              <w:pStyle w:val="TAH"/>
            </w:pPr>
            <w:r w:rsidRPr="00F9346D">
              <w:t>Information Element</w:t>
            </w:r>
          </w:p>
        </w:tc>
        <w:tc>
          <w:tcPr>
            <w:tcW w:w="2267" w:type="dxa"/>
          </w:tcPr>
          <w:p w:rsidR="00055978" w:rsidRPr="00F9346D" w:rsidRDefault="00055978" w:rsidP="000E27E1">
            <w:pPr>
              <w:pStyle w:val="TAH"/>
            </w:pPr>
            <w:r w:rsidRPr="00F9346D">
              <w:t>Value/remark</w:t>
            </w:r>
          </w:p>
        </w:tc>
        <w:tc>
          <w:tcPr>
            <w:tcW w:w="1700" w:type="dxa"/>
          </w:tcPr>
          <w:p w:rsidR="00055978" w:rsidRPr="00F9346D" w:rsidRDefault="00055978" w:rsidP="000E27E1">
            <w:pPr>
              <w:pStyle w:val="TAH"/>
            </w:pPr>
            <w:r w:rsidRPr="00F9346D">
              <w:t>Comment</w:t>
            </w:r>
          </w:p>
        </w:tc>
        <w:tc>
          <w:tcPr>
            <w:tcW w:w="1245" w:type="dxa"/>
          </w:tcPr>
          <w:p w:rsidR="00055978" w:rsidRPr="00F9346D" w:rsidRDefault="00055978" w:rsidP="000E27E1">
            <w:pPr>
              <w:pStyle w:val="TAH"/>
            </w:pPr>
            <w:r w:rsidRPr="00F9346D">
              <w:t>Condition</w:t>
            </w:r>
          </w:p>
        </w:tc>
      </w:tr>
      <w:tr w:rsidR="00055978" w:rsidRPr="00F9346D" w:rsidTr="000E27E1">
        <w:tc>
          <w:tcPr>
            <w:tcW w:w="4535" w:type="dxa"/>
          </w:tcPr>
          <w:p w:rsidR="00055978" w:rsidRPr="00F9346D" w:rsidRDefault="00055978" w:rsidP="000E27E1">
            <w:pPr>
              <w:pStyle w:val="TAL"/>
            </w:pPr>
            <w:r w:rsidRPr="00F9346D">
              <w:t>EPS update type</w:t>
            </w:r>
          </w:p>
        </w:tc>
        <w:tc>
          <w:tcPr>
            <w:tcW w:w="2267" w:type="dxa"/>
          </w:tcPr>
          <w:p w:rsidR="00055978" w:rsidRPr="00F9346D" w:rsidRDefault="00055978" w:rsidP="000E27E1">
            <w:pPr>
              <w:pStyle w:val="TAL"/>
            </w:pPr>
          </w:p>
        </w:tc>
        <w:tc>
          <w:tcPr>
            <w:tcW w:w="1700" w:type="dxa"/>
          </w:tcPr>
          <w:p w:rsidR="00055978" w:rsidRPr="00F9346D" w:rsidRDefault="00055978" w:rsidP="000E27E1">
            <w:pPr>
              <w:pStyle w:val="TAL"/>
            </w:pPr>
          </w:p>
        </w:tc>
        <w:tc>
          <w:tcPr>
            <w:tcW w:w="1245" w:type="dxa"/>
          </w:tcPr>
          <w:p w:rsidR="00055978" w:rsidRPr="00F9346D" w:rsidRDefault="00055978" w:rsidP="000E27E1">
            <w:pPr>
              <w:pStyle w:val="TAL"/>
            </w:pPr>
          </w:p>
        </w:tc>
      </w:tr>
      <w:tr w:rsidR="00055978" w:rsidRPr="00F9346D" w:rsidTr="000E27E1">
        <w:tc>
          <w:tcPr>
            <w:tcW w:w="4535" w:type="dxa"/>
            <w:vMerge w:val="restart"/>
          </w:tcPr>
          <w:p w:rsidR="00055978" w:rsidRPr="00F9346D" w:rsidRDefault="00055978" w:rsidP="000E27E1">
            <w:pPr>
              <w:pStyle w:val="TAL"/>
            </w:pPr>
            <w:r w:rsidRPr="00F9346D">
              <w:t xml:space="preserve">  EPS update type Value</w:t>
            </w:r>
          </w:p>
        </w:tc>
        <w:tc>
          <w:tcPr>
            <w:tcW w:w="2267" w:type="dxa"/>
          </w:tcPr>
          <w:p w:rsidR="00055978" w:rsidRPr="00F9346D" w:rsidRDefault="00055978" w:rsidP="000E27E1">
            <w:pPr>
              <w:pStyle w:val="TAL"/>
            </w:pPr>
            <w:r w:rsidRPr="00F9346D">
              <w:t>'010'B</w:t>
            </w:r>
          </w:p>
        </w:tc>
        <w:tc>
          <w:tcPr>
            <w:tcW w:w="1700" w:type="dxa"/>
          </w:tcPr>
          <w:p w:rsidR="00055978" w:rsidRPr="00F9346D" w:rsidRDefault="00055978" w:rsidP="000E27E1">
            <w:pPr>
              <w:pStyle w:val="TAL"/>
            </w:pPr>
            <w:r w:rsidRPr="00F9346D">
              <w:t>Combined TA/LA updating with IMSI attach</w:t>
            </w:r>
          </w:p>
        </w:tc>
        <w:tc>
          <w:tcPr>
            <w:tcW w:w="1245" w:type="dxa"/>
          </w:tcPr>
          <w:p w:rsidR="00055978" w:rsidRPr="00F9346D" w:rsidRDefault="00055978" w:rsidP="000E27E1">
            <w:pPr>
              <w:pStyle w:val="TAL"/>
              <w:rPr>
                <w:lang w:eastAsia="zh-CN"/>
              </w:rPr>
            </w:pPr>
            <w:proofErr w:type="spellStart"/>
            <w:r w:rsidRPr="00F9346D">
              <w:t>combined_TA_LA</w:t>
            </w:r>
            <w:proofErr w:type="spellEnd"/>
          </w:p>
        </w:tc>
      </w:tr>
      <w:tr w:rsidR="00055978" w:rsidRPr="00F9346D" w:rsidTr="000E27E1">
        <w:tc>
          <w:tcPr>
            <w:tcW w:w="4535" w:type="dxa"/>
            <w:vMerge/>
          </w:tcPr>
          <w:p w:rsidR="00055978" w:rsidRPr="00F9346D" w:rsidRDefault="00055978" w:rsidP="000E27E1">
            <w:pPr>
              <w:pStyle w:val="TAL"/>
            </w:pPr>
          </w:p>
        </w:tc>
        <w:tc>
          <w:tcPr>
            <w:tcW w:w="2267" w:type="dxa"/>
          </w:tcPr>
          <w:p w:rsidR="00055978" w:rsidRPr="00F9346D" w:rsidRDefault="00055978" w:rsidP="000E27E1">
            <w:pPr>
              <w:pStyle w:val="TAL"/>
            </w:pPr>
            <w:r w:rsidRPr="00F9346D">
              <w:t>'000'B</w:t>
            </w:r>
          </w:p>
        </w:tc>
        <w:tc>
          <w:tcPr>
            <w:tcW w:w="1700" w:type="dxa"/>
          </w:tcPr>
          <w:p w:rsidR="00055978" w:rsidRPr="00F9346D" w:rsidRDefault="00055978" w:rsidP="000E27E1">
            <w:pPr>
              <w:pStyle w:val="TAL"/>
            </w:pPr>
            <w:r w:rsidRPr="00F9346D">
              <w:t>TA updating</w:t>
            </w:r>
          </w:p>
        </w:tc>
        <w:tc>
          <w:tcPr>
            <w:tcW w:w="1245" w:type="dxa"/>
          </w:tcPr>
          <w:p w:rsidR="00055978" w:rsidRPr="00F9346D" w:rsidRDefault="00055978" w:rsidP="000E27E1">
            <w:pPr>
              <w:pStyle w:val="TAL"/>
            </w:pPr>
            <w:proofErr w:type="spellStart"/>
            <w:r w:rsidRPr="00F9346D">
              <w:t>TA_only</w:t>
            </w:r>
            <w:proofErr w:type="spellEnd"/>
          </w:p>
        </w:tc>
      </w:tr>
      <w:tr w:rsidR="00055978" w:rsidRPr="00F9346D" w:rsidTr="000E27E1">
        <w:tc>
          <w:tcPr>
            <w:tcW w:w="9747" w:type="dxa"/>
            <w:gridSpan w:val="4"/>
          </w:tcPr>
          <w:p w:rsidR="00055978" w:rsidRPr="00F9346D" w:rsidRDefault="00055978" w:rsidP="000E27E1">
            <w:pPr>
              <w:pStyle w:val="TAN"/>
            </w:pPr>
            <w:r w:rsidRPr="00F9346D">
              <w:t>NOTE:</w:t>
            </w:r>
            <w:r w:rsidRPr="00F9346D">
              <w:tab/>
              <w:t>The message shall be integrity protected using the 5GS security context available in the UE.</w:t>
            </w:r>
          </w:p>
        </w:tc>
      </w:tr>
    </w:tbl>
    <w:p w:rsidR="00055978" w:rsidRPr="00F9346D" w:rsidRDefault="00055978" w:rsidP="00055978"/>
    <w:p w:rsidR="00055978" w:rsidRPr="00F9346D" w:rsidRDefault="00055978" w:rsidP="00055978">
      <w:pPr>
        <w:pStyle w:val="TH"/>
      </w:pPr>
      <w:r w:rsidRPr="00F9346D">
        <w:lastRenderedPageBreak/>
        <w:t xml:space="preserve">Table 6.4.3.1.3.3-5: TRACKING AREA UPDATE REQUEST (Step 10, </w:t>
      </w:r>
      <w:r w:rsidRPr="00F9346D">
        <w:rPr>
          <w:lang w:eastAsia="sv-SE"/>
        </w:rPr>
        <w:t xml:space="preserve">Table </w:t>
      </w:r>
      <w:r w:rsidRPr="00F9346D">
        <w:t>6.4.3.1</w:t>
      </w:r>
      <w:r w:rsidRPr="00F9346D">
        <w:rPr>
          <w:lang w:eastAsia="zh-CN"/>
        </w:rPr>
        <w:t>.</w:t>
      </w:r>
      <w:r w:rsidRPr="00F9346D">
        <w:t>3.2-</w:t>
      </w:r>
      <w:r w:rsidRPr="00F9346D">
        <w:rPr>
          <w:lang w:eastAsia="zh-CN"/>
        </w:rPr>
        <w:t>3</w:t>
      </w:r>
      <w:r w:rsidRPr="00F9346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5978" w:rsidRPr="00F9346D" w:rsidTr="000E27E1">
        <w:tc>
          <w:tcPr>
            <w:tcW w:w="9747" w:type="dxa"/>
            <w:gridSpan w:val="4"/>
          </w:tcPr>
          <w:p w:rsidR="00055978" w:rsidRPr="00F9346D" w:rsidRDefault="00055978" w:rsidP="000E27E1">
            <w:pPr>
              <w:pStyle w:val="TAL"/>
            </w:pPr>
            <w:r w:rsidRPr="00F9346D">
              <w:t>Derivation Path: TS 38.508-1 [4], Table 4.9.7.2.3-1</w:t>
            </w:r>
          </w:p>
        </w:tc>
      </w:tr>
      <w:tr w:rsidR="00055978" w:rsidRPr="00F9346D" w:rsidTr="000E27E1">
        <w:tc>
          <w:tcPr>
            <w:tcW w:w="4535" w:type="dxa"/>
          </w:tcPr>
          <w:p w:rsidR="00055978" w:rsidRPr="00F9346D" w:rsidRDefault="00055978" w:rsidP="000E27E1">
            <w:pPr>
              <w:pStyle w:val="TAH"/>
            </w:pPr>
            <w:r w:rsidRPr="00F9346D">
              <w:t>Information Element</w:t>
            </w:r>
          </w:p>
        </w:tc>
        <w:tc>
          <w:tcPr>
            <w:tcW w:w="2267" w:type="dxa"/>
          </w:tcPr>
          <w:p w:rsidR="00055978" w:rsidRPr="00F9346D" w:rsidRDefault="00055978" w:rsidP="000E27E1">
            <w:pPr>
              <w:pStyle w:val="TAH"/>
            </w:pPr>
            <w:r w:rsidRPr="00F9346D">
              <w:t>Value/remark</w:t>
            </w:r>
          </w:p>
        </w:tc>
        <w:tc>
          <w:tcPr>
            <w:tcW w:w="1700" w:type="dxa"/>
          </w:tcPr>
          <w:p w:rsidR="00055978" w:rsidRPr="00F9346D" w:rsidRDefault="00055978" w:rsidP="000E27E1">
            <w:pPr>
              <w:pStyle w:val="TAH"/>
            </w:pPr>
            <w:r w:rsidRPr="00F9346D">
              <w:t>Comment</w:t>
            </w:r>
          </w:p>
        </w:tc>
        <w:tc>
          <w:tcPr>
            <w:tcW w:w="1245" w:type="dxa"/>
          </w:tcPr>
          <w:p w:rsidR="00055978" w:rsidRPr="00F9346D" w:rsidRDefault="00055978" w:rsidP="000E27E1">
            <w:pPr>
              <w:pStyle w:val="TAH"/>
            </w:pPr>
            <w:r w:rsidRPr="00F9346D">
              <w:t>Condition</w:t>
            </w:r>
          </w:p>
        </w:tc>
      </w:tr>
      <w:tr w:rsidR="00055978" w:rsidRPr="00F9346D" w:rsidTr="000E27E1">
        <w:tc>
          <w:tcPr>
            <w:tcW w:w="4535" w:type="dxa"/>
          </w:tcPr>
          <w:p w:rsidR="00055978" w:rsidRPr="00F9346D" w:rsidRDefault="00055978" w:rsidP="000E27E1">
            <w:pPr>
              <w:pStyle w:val="TAL"/>
            </w:pPr>
            <w:r w:rsidRPr="00F9346D">
              <w:t>EPS update type</w:t>
            </w:r>
          </w:p>
        </w:tc>
        <w:tc>
          <w:tcPr>
            <w:tcW w:w="2267" w:type="dxa"/>
          </w:tcPr>
          <w:p w:rsidR="00055978" w:rsidRPr="00F9346D" w:rsidRDefault="00055978" w:rsidP="000E27E1">
            <w:pPr>
              <w:pStyle w:val="TAL"/>
            </w:pPr>
          </w:p>
        </w:tc>
        <w:tc>
          <w:tcPr>
            <w:tcW w:w="1700" w:type="dxa"/>
          </w:tcPr>
          <w:p w:rsidR="00055978" w:rsidRPr="00F9346D" w:rsidRDefault="00055978" w:rsidP="000E27E1">
            <w:pPr>
              <w:pStyle w:val="TAL"/>
            </w:pPr>
          </w:p>
        </w:tc>
        <w:tc>
          <w:tcPr>
            <w:tcW w:w="1245" w:type="dxa"/>
          </w:tcPr>
          <w:p w:rsidR="00055978" w:rsidRPr="00F9346D" w:rsidRDefault="00055978" w:rsidP="000E27E1">
            <w:pPr>
              <w:pStyle w:val="TAL"/>
            </w:pPr>
          </w:p>
        </w:tc>
      </w:tr>
      <w:tr w:rsidR="00055978" w:rsidRPr="00F9346D" w:rsidTr="000E27E1">
        <w:tc>
          <w:tcPr>
            <w:tcW w:w="4535" w:type="dxa"/>
            <w:vMerge w:val="restart"/>
          </w:tcPr>
          <w:p w:rsidR="00055978" w:rsidRPr="00F9346D" w:rsidRDefault="00055978" w:rsidP="000E27E1">
            <w:pPr>
              <w:pStyle w:val="TAL"/>
            </w:pPr>
            <w:r w:rsidRPr="00F9346D">
              <w:t xml:space="preserve">  EPS update type Value</w:t>
            </w:r>
          </w:p>
        </w:tc>
        <w:tc>
          <w:tcPr>
            <w:tcW w:w="2267" w:type="dxa"/>
          </w:tcPr>
          <w:p w:rsidR="00055978" w:rsidRPr="00F9346D" w:rsidRDefault="00055978" w:rsidP="000E27E1">
            <w:pPr>
              <w:pStyle w:val="TAL"/>
            </w:pPr>
            <w:r w:rsidRPr="00F9346D">
              <w:t>'001'B</w:t>
            </w:r>
          </w:p>
        </w:tc>
        <w:tc>
          <w:tcPr>
            <w:tcW w:w="1700" w:type="dxa"/>
          </w:tcPr>
          <w:p w:rsidR="00055978" w:rsidRPr="00F9346D" w:rsidRDefault="00055978" w:rsidP="000E27E1">
            <w:pPr>
              <w:pStyle w:val="TAL"/>
            </w:pPr>
            <w:r w:rsidRPr="00F9346D">
              <w:t>Combined TA/LA updating</w:t>
            </w:r>
          </w:p>
        </w:tc>
        <w:tc>
          <w:tcPr>
            <w:tcW w:w="1245" w:type="dxa"/>
          </w:tcPr>
          <w:p w:rsidR="00055978" w:rsidRPr="00F9346D" w:rsidRDefault="00055978" w:rsidP="000E27E1">
            <w:pPr>
              <w:pStyle w:val="TAL"/>
              <w:rPr>
                <w:lang w:eastAsia="zh-CN"/>
              </w:rPr>
            </w:pPr>
            <w:proofErr w:type="spellStart"/>
            <w:r w:rsidRPr="00F9346D">
              <w:t>combined_TA_LA</w:t>
            </w:r>
            <w:proofErr w:type="spellEnd"/>
          </w:p>
        </w:tc>
      </w:tr>
      <w:tr w:rsidR="00055978" w:rsidRPr="00F9346D" w:rsidTr="000E27E1">
        <w:tc>
          <w:tcPr>
            <w:tcW w:w="4535" w:type="dxa"/>
            <w:vMerge/>
          </w:tcPr>
          <w:p w:rsidR="00055978" w:rsidRPr="00F9346D" w:rsidRDefault="00055978" w:rsidP="000E27E1">
            <w:pPr>
              <w:pStyle w:val="TAL"/>
            </w:pPr>
          </w:p>
        </w:tc>
        <w:tc>
          <w:tcPr>
            <w:tcW w:w="2267" w:type="dxa"/>
          </w:tcPr>
          <w:p w:rsidR="00055978" w:rsidRPr="00F9346D" w:rsidRDefault="00055978" w:rsidP="000E27E1">
            <w:pPr>
              <w:pStyle w:val="TAL"/>
            </w:pPr>
            <w:r w:rsidRPr="00F9346D">
              <w:t>'000'B</w:t>
            </w:r>
          </w:p>
        </w:tc>
        <w:tc>
          <w:tcPr>
            <w:tcW w:w="1700" w:type="dxa"/>
          </w:tcPr>
          <w:p w:rsidR="00055978" w:rsidRPr="00F9346D" w:rsidRDefault="00055978" w:rsidP="000E27E1">
            <w:pPr>
              <w:pStyle w:val="TAL"/>
            </w:pPr>
            <w:r w:rsidRPr="00F9346D">
              <w:t>TA updating</w:t>
            </w:r>
          </w:p>
        </w:tc>
        <w:tc>
          <w:tcPr>
            <w:tcW w:w="1245" w:type="dxa"/>
          </w:tcPr>
          <w:p w:rsidR="00055978" w:rsidRPr="00F9346D" w:rsidRDefault="00055978" w:rsidP="000E27E1">
            <w:pPr>
              <w:pStyle w:val="TAL"/>
            </w:pPr>
            <w:proofErr w:type="spellStart"/>
            <w:r w:rsidRPr="00F9346D">
              <w:t>TA_only</w:t>
            </w:r>
            <w:proofErr w:type="spellEnd"/>
          </w:p>
        </w:tc>
      </w:tr>
      <w:tr w:rsidR="00055978" w:rsidRPr="00F9346D" w:rsidTr="000E27E1">
        <w:tc>
          <w:tcPr>
            <w:tcW w:w="4535" w:type="dxa"/>
          </w:tcPr>
          <w:p w:rsidR="00055978" w:rsidRPr="00F9346D" w:rsidRDefault="00055978" w:rsidP="000E27E1">
            <w:pPr>
              <w:pStyle w:val="TAL"/>
            </w:pPr>
            <w:r w:rsidRPr="00F9346D">
              <w:t>UE radio capability information update needed</w:t>
            </w:r>
          </w:p>
        </w:tc>
        <w:tc>
          <w:tcPr>
            <w:tcW w:w="2267" w:type="dxa"/>
          </w:tcPr>
          <w:p w:rsidR="00055978" w:rsidRPr="00F9346D" w:rsidRDefault="00055978" w:rsidP="000E27E1">
            <w:pPr>
              <w:pStyle w:val="TAL"/>
            </w:pPr>
            <w:r w:rsidRPr="00F9346D">
              <w:t>Not Check</w:t>
            </w:r>
          </w:p>
        </w:tc>
        <w:tc>
          <w:tcPr>
            <w:tcW w:w="1700" w:type="dxa"/>
          </w:tcPr>
          <w:p w:rsidR="00055978" w:rsidRPr="00F9346D" w:rsidRDefault="00055978" w:rsidP="000E27E1">
            <w:pPr>
              <w:pStyle w:val="TAL"/>
            </w:pPr>
            <w:r w:rsidRPr="00F9346D">
              <w:t>UE radio capability information update needed</w:t>
            </w:r>
          </w:p>
        </w:tc>
        <w:tc>
          <w:tcPr>
            <w:tcW w:w="1245" w:type="dxa"/>
          </w:tcPr>
          <w:p w:rsidR="00055978" w:rsidRPr="00F9346D" w:rsidRDefault="00055978" w:rsidP="000E27E1">
            <w:pPr>
              <w:pStyle w:val="TAL"/>
            </w:pPr>
          </w:p>
        </w:tc>
      </w:tr>
      <w:tr w:rsidR="00055978" w:rsidRPr="00F9346D" w:rsidTr="000E27E1">
        <w:tc>
          <w:tcPr>
            <w:tcW w:w="9747" w:type="dxa"/>
            <w:gridSpan w:val="4"/>
          </w:tcPr>
          <w:p w:rsidR="00055978" w:rsidRPr="00F9346D" w:rsidRDefault="00055978" w:rsidP="000E27E1">
            <w:pPr>
              <w:pStyle w:val="TAN"/>
            </w:pPr>
            <w:r w:rsidRPr="00F9346D">
              <w:t>NOTE:</w:t>
            </w:r>
            <w:r w:rsidRPr="00F9346D">
              <w:tab/>
              <w:t>The message shall be integrity protected using the 5GS security context available in the UE.</w:t>
            </w:r>
          </w:p>
        </w:tc>
      </w:tr>
    </w:tbl>
    <w:p w:rsidR="00055978" w:rsidRPr="00F9346D" w:rsidRDefault="00055978" w:rsidP="0005597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0"/>
        <w:gridCol w:w="5740"/>
      </w:tblGrid>
      <w:tr w:rsidR="00055978" w:rsidRPr="00F9346D" w:rsidTr="000E27E1">
        <w:trPr>
          <w:jc w:val="center"/>
        </w:trPr>
        <w:tc>
          <w:tcPr>
            <w:tcW w:w="3190" w:type="dxa"/>
            <w:tcBorders>
              <w:top w:val="single" w:sz="4" w:space="0" w:color="auto"/>
              <w:left w:val="single" w:sz="4" w:space="0" w:color="auto"/>
              <w:bottom w:val="single" w:sz="4" w:space="0" w:color="auto"/>
              <w:right w:val="single" w:sz="4" w:space="0" w:color="auto"/>
            </w:tcBorders>
          </w:tcPr>
          <w:p w:rsidR="00055978" w:rsidRPr="00F9346D" w:rsidRDefault="00055978" w:rsidP="000E27E1">
            <w:pPr>
              <w:pStyle w:val="TAH"/>
              <w:keepNext w:val="0"/>
              <w:keepLines w:val="0"/>
            </w:pPr>
            <w:r w:rsidRPr="00F9346D">
              <w:t>Condition</w:t>
            </w:r>
          </w:p>
        </w:tc>
        <w:tc>
          <w:tcPr>
            <w:tcW w:w="5740" w:type="dxa"/>
            <w:tcBorders>
              <w:top w:val="single" w:sz="4" w:space="0" w:color="auto"/>
              <w:left w:val="single" w:sz="4" w:space="0" w:color="auto"/>
              <w:bottom w:val="single" w:sz="4" w:space="0" w:color="auto"/>
              <w:right w:val="single" w:sz="4" w:space="0" w:color="auto"/>
            </w:tcBorders>
          </w:tcPr>
          <w:p w:rsidR="00055978" w:rsidRPr="00F9346D" w:rsidRDefault="00055978" w:rsidP="000E27E1">
            <w:pPr>
              <w:pStyle w:val="TAH"/>
              <w:keepNext w:val="0"/>
              <w:keepLines w:val="0"/>
            </w:pPr>
            <w:r w:rsidRPr="00F9346D">
              <w:t>Explanation</w:t>
            </w:r>
          </w:p>
        </w:tc>
      </w:tr>
      <w:tr w:rsidR="00055978" w:rsidRPr="00F9346D" w:rsidTr="000E27E1">
        <w:trPr>
          <w:jc w:val="center"/>
        </w:trPr>
        <w:tc>
          <w:tcPr>
            <w:tcW w:w="3190" w:type="dxa"/>
            <w:tcBorders>
              <w:top w:val="single" w:sz="4" w:space="0" w:color="auto"/>
              <w:left w:val="single" w:sz="4" w:space="0" w:color="auto"/>
              <w:bottom w:val="single" w:sz="4" w:space="0" w:color="auto"/>
              <w:right w:val="single" w:sz="4" w:space="0" w:color="auto"/>
            </w:tcBorders>
          </w:tcPr>
          <w:p w:rsidR="00055978" w:rsidRPr="00F9346D" w:rsidRDefault="00055978" w:rsidP="000E27E1">
            <w:pPr>
              <w:pStyle w:val="TAL"/>
            </w:pPr>
            <w:proofErr w:type="spellStart"/>
            <w:r w:rsidRPr="00F9346D">
              <w:t>TA_only</w:t>
            </w:r>
            <w:proofErr w:type="spellEnd"/>
          </w:p>
        </w:tc>
        <w:tc>
          <w:tcPr>
            <w:tcW w:w="5740" w:type="dxa"/>
            <w:tcBorders>
              <w:top w:val="single" w:sz="4" w:space="0" w:color="auto"/>
              <w:left w:val="single" w:sz="4" w:space="0" w:color="auto"/>
              <w:bottom w:val="single" w:sz="4" w:space="0" w:color="auto"/>
              <w:right w:val="single" w:sz="4" w:space="0" w:color="auto"/>
            </w:tcBorders>
          </w:tcPr>
          <w:p w:rsidR="00055978" w:rsidRPr="00F9346D" w:rsidRDefault="00055978" w:rsidP="000E27E1">
            <w:pPr>
              <w:pStyle w:val="TAL"/>
            </w:pPr>
            <w:r w:rsidRPr="00F9346D">
              <w:t>This condition applies if the UE is configured to initiate EPS attach or if explicitly specified.</w:t>
            </w:r>
          </w:p>
        </w:tc>
      </w:tr>
      <w:tr w:rsidR="00055978" w:rsidRPr="00F9346D" w:rsidTr="000E27E1">
        <w:trPr>
          <w:jc w:val="center"/>
        </w:trPr>
        <w:tc>
          <w:tcPr>
            <w:tcW w:w="3190" w:type="dxa"/>
            <w:tcBorders>
              <w:top w:val="single" w:sz="4" w:space="0" w:color="auto"/>
              <w:left w:val="single" w:sz="4" w:space="0" w:color="auto"/>
              <w:bottom w:val="single" w:sz="4" w:space="0" w:color="auto"/>
              <w:right w:val="single" w:sz="4" w:space="0" w:color="auto"/>
            </w:tcBorders>
          </w:tcPr>
          <w:p w:rsidR="00055978" w:rsidRPr="00F9346D" w:rsidRDefault="00055978" w:rsidP="000E27E1">
            <w:pPr>
              <w:pStyle w:val="TAL"/>
            </w:pPr>
            <w:proofErr w:type="spellStart"/>
            <w:r w:rsidRPr="00F9346D">
              <w:t>combined_TA_LA</w:t>
            </w:r>
            <w:proofErr w:type="spellEnd"/>
          </w:p>
        </w:tc>
        <w:tc>
          <w:tcPr>
            <w:tcW w:w="5740" w:type="dxa"/>
            <w:tcBorders>
              <w:top w:val="single" w:sz="4" w:space="0" w:color="auto"/>
              <w:left w:val="single" w:sz="4" w:space="0" w:color="auto"/>
              <w:bottom w:val="single" w:sz="4" w:space="0" w:color="auto"/>
              <w:right w:val="single" w:sz="4" w:space="0" w:color="auto"/>
            </w:tcBorders>
          </w:tcPr>
          <w:p w:rsidR="00055978" w:rsidRPr="00F9346D" w:rsidRDefault="00055978" w:rsidP="000E27E1">
            <w:pPr>
              <w:pStyle w:val="TAL"/>
            </w:pPr>
            <w:r w:rsidRPr="00F9346D">
              <w:t xml:space="preserve">This condition applies if the UE is configured to initiate combined EPS/IMSI attach or if explicitly specified. </w:t>
            </w:r>
          </w:p>
        </w:tc>
      </w:tr>
    </w:tbl>
    <w:p w:rsidR="00055978" w:rsidRPr="00F9346D" w:rsidRDefault="00055978" w:rsidP="00055978"/>
    <w:p w:rsidR="00055978" w:rsidRPr="00F9346D" w:rsidRDefault="00055978" w:rsidP="00055978">
      <w:pPr>
        <w:pStyle w:val="TH"/>
      </w:pPr>
      <w:r w:rsidRPr="00F9346D">
        <w:t xml:space="preserve">Table 6.4.3.1.3.3-6: REGISTRATION REQUEST (Step 6, </w:t>
      </w:r>
      <w:r w:rsidRPr="00F9346D">
        <w:rPr>
          <w:lang w:eastAsia="sv-SE"/>
        </w:rPr>
        <w:t xml:space="preserve">Table </w:t>
      </w:r>
      <w:r w:rsidRPr="00F9346D">
        <w:t>6.4.3.1.3.2-3)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55978" w:rsidRPr="00F9346D" w:rsidTr="000E27E1">
        <w:tc>
          <w:tcPr>
            <w:tcW w:w="9747" w:type="dxa"/>
            <w:gridSpan w:val="4"/>
            <w:tcBorders>
              <w:top w:val="single" w:sz="4" w:space="0" w:color="auto"/>
              <w:left w:val="single" w:sz="4" w:space="0" w:color="auto"/>
              <w:bottom w:val="single" w:sz="4" w:space="0" w:color="auto"/>
              <w:right w:val="single" w:sz="4" w:space="0" w:color="auto"/>
            </w:tcBorders>
            <w:hideMark/>
          </w:tcPr>
          <w:p w:rsidR="00055978" w:rsidRPr="00F9346D" w:rsidRDefault="00055978" w:rsidP="000E27E1">
            <w:pPr>
              <w:pStyle w:val="TAL"/>
            </w:pPr>
            <w:r w:rsidRPr="00F9346D">
              <w:t>Derivation Path: TS 38.508-1 [4], Table 4.7.1-6.</w:t>
            </w:r>
          </w:p>
        </w:tc>
      </w:tr>
      <w:tr w:rsidR="00055978" w:rsidRPr="00F9346D" w:rsidTr="000E27E1">
        <w:tc>
          <w:tcPr>
            <w:tcW w:w="4535" w:type="dxa"/>
            <w:tcBorders>
              <w:top w:val="single" w:sz="4" w:space="0" w:color="auto"/>
              <w:left w:val="single" w:sz="4" w:space="0" w:color="auto"/>
              <w:bottom w:val="single" w:sz="4" w:space="0" w:color="auto"/>
              <w:right w:val="single" w:sz="4" w:space="0" w:color="auto"/>
            </w:tcBorders>
            <w:hideMark/>
          </w:tcPr>
          <w:p w:rsidR="00055978" w:rsidRPr="00F9346D" w:rsidRDefault="00055978" w:rsidP="000E27E1">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055978" w:rsidRPr="00F9346D" w:rsidRDefault="00055978" w:rsidP="000E27E1">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hideMark/>
          </w:tcPr>
          <w:p w:rsidR="00055978" w:rsidRPr="00F9346D" w:rsidRDefault="00055978" w:rsidP="000E27E1">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rsidR="00055978" w:rsidRPr="00F9346D" w:rsidRDefault="00055978" w:rsidP="000E27E1">
            <w:pPr>
              <w:pStyle w:val="TAH"/>
            </w:pPr>
            <w:r w:rsidRPr="00F9346D">
              <w:t>Condition</w:t>
            </w:r>
          </w:p>
        </w:tc>
      </w:tr>
      <w:tr w:rsidR="00055978" w:rsidRPr="00F9346D" w:rsidTr="000E27E1">
        <w:tc>
          <w:tcPr>
            <w:tcW w:w="4535" w:type="dxa"/>
            <w:tcBorders>
              <w:top w:val="single" w:sz="4" w:space="0" w:color="auto"/>
              <w:left w:val="single" w:sz="4" w:space="0" w:color="auto"/>
              <w:bottom w:val="single" w:sz="4" w:space="0" w:color="auto"/>
              <w:right w:val="single" w:sz="4" w:space="0" w:color="auto"/>
            </w:tcBorders>
            <w:hideMark/>
          </w:tcPr>
          <w:p w:rsidR="00055978" w:rsidRPr="00F9346D" w:rsidRDefault="00055978" w:rsidP="000E27E1">
            <w:pPr>
              <w:pStyle w:val="TAL"/>
            </w:pPr>
            <w:r w:rsidRPr="00F9346D">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rsidR="00055978" w:rsidRPr="00F9346D" w:rsidRDefault="00055978" w:rsidP="000E27E1">
            <w:pPr>
              <w:pStyle w:val="TAL"/>
            </w:pPr>
            <w:r w:rsidRPr="00F9346D">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rsidR="00055978" w:rsidRPr="00F9346D" w:rsidRDefault="00055978" w:rsidP="000E27E1">
            <w:pPr>
              <w:pStyle w:val="TAL"/>
            </w:pPr>
            <w:r w:rsidRPr="00F9346D">
              <w:rPr>
                <w:iCs/>
              </w:rPr>
              <w:t xml:space="preserve">See </w:t>
            </w:r>
            <w:r w:rsidRPr="00F9346D">
              <w:t>Table 6.4.3.1.3.3-7</w:t>
            </w:r>
          </w:p>
        </w:tc>
        <w:tc>
          <w:tcPr>
            <w:tcW w:w="1245" w:type="dxa"/>
            <w:tcBorders>
              <w:top w:val="single" w:sz="4" w:space="0" w:color="auto"/>
              <w:left w:val="single" w:sz="4" w:space="0" w:color="auto"/>
              <w:bottom w:val="single" w:sz="4" w:space="0" w:color="auto"/>
              <w:right w:val="single" w:sz="4" w:space="0" w:color="auto"/>
            </w:tcBorders>
          </w:tcPr>
          <w:p w:rsidR="00055978" w:rsidRPr="00F9346D" w:rsidRDefault="00055978" w:rsidP="000E27E1">
            <w:pPr>
              <w:pStyle w:val="TAL"/>
            </w:pPr>
          </w:p>
        </w:tc>
      </w:tr>
    </w:tbl>
    <w:p w:rsidR="00055978" w:rsidRPr="00F9346D" w:rsidRDefault="00055978" w:rsidP="00055978"/>
    <w:p w:rsidR="00055978" w:rsidRPr="00F9346D" w:rsidRDefault="00055978" w:rsidP="00055978">
      <w:pPr>
        <w:pStyle w:val="TH"/>
      </w:pPr>
      <w:r w:rsidRPr="00F9346D">
        <w:t>Table 6.4.3.1.3.3-7: TRACKING AREA UPDATE REQUEST (</w:t>
      </w:r>
      <w:r w:rsidRPr="00F9346D">
        <w:rPr>
          <w:lang w:eastAsia="sv-SE"/>
        </w:rPr>
        <w:t xml:space="preserve">Table </w:t>
      </w:r>
      <w:r w:rsidRPr="00F9346D">
        <w:t>6.4.3.1.3.3-6)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55978" w:rsidRPr="00F9346D" w:rsidTr="000E27E1">
        <w:tc>
          <w:tcPr>
            <w:tcW w:w="9747" w:type="dxa"/>
            <w:tcBorders>
              <w:top w:val="single" w:sz="4" w:space="0" w:color="auto"/>
              <w:left w:val="single" w:sz="4" w:space="0" w:color="auto"/>
              <w:bottom w:val="single" w:sz="4" w:space="0" w:color="auto"/>
              <w:right w:val="single" w:sz="4" w:space="0" w:color="auto"/>
            </w:tcBorders>
            <w:hideMark/>
          </w:tcPr>
          <w:p w:rsidR="00055978" w:rsidRPr="00F9346D" w:rsidRDefault="00055978" w:rsidP="000E27E1">
            <w:pPr>
              <w:pStyle w:val="TAL"/>
            </w:pPr>
            <w:r w:rsidRPr="00F9346D">
              <w:t>Derivation Path: TS 38.508-1 [4], Table 4.9.9.2.3-2 with condition Mapped EPS security context</w:t>
            </w:r>
          </w:p>
        </w:tc>
      </w:tr>
    </w:tbl>
    <w:p w:rsidR="00055978" w:rsidRPr="00F9346D" w:rsidRDefault="00055978" w:rsidP="00055978"/>
    <w:p w:rsidR="00055978" w:rsidRPr="00F9346D" w:rsidRDefault="00055978" w:rsidP="00055978">
      <w:pPr>
        <w:pStyle w:val="TH"/>
      </w:pPr>
      <w:r w:rsidRPr="00F9346D">
        <w:t xml:space="preserve">Table 6.4.3.1.3.3-8: </w:t>
      </w:r>
      <w:r w:rsidRPr="00F9346D">
        <w:rPr>
          <w:i/>
        </w:rPr>
        <w:t>SystemInformationBlockType24</w:t>
      </w:r>
      <w:r w:rsidRPr="00F9346D">
        <w:t xml:space="preserve"> for E-UTRA Cell 3 (preamble and all steps, Table 6.4.3.1.3.2-3)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1627"/>
        <w:gridCol w:w="1464"/>
        <w:gridCol w:w="1885"/>
      </w:tblGrid>
      <w:tr w:rsidR="00055978" w:rsidRPr="00F9346D" w:rsidTr="000E27E1">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055978" w:rsidRPr="00F9346D" w:rsidRDefault="00055978" w:rsidP="000E27E1">
            <w:pPr>
              <w:pStyle w:val="TAL"/>
              <w:rPr>
                <w:b/>
              </w:rPr>
            </w:pPr>
            <w:r w:rsidRPr="00F9346D">
              <w:t>Derivation path: 36.508 [7] table 4.4.3.3-20</w:t>
            </w:r>
          </w:p>
        </w:tc>
      </w:tr>
      <w:tr w:rsidR="00055978" w:rsidRPr="00F9346D" w:rsidTr="000E27E1">
        <w:trPr>
          <w:jc w:val="center"/>
        </w:trPr>
        <w:tc>
          <w:tcPr>
            <w:tcW w:w="2416" w:type="pct"/>
            <w:tcBorders>
              <w:top w:val="single" w:sz="4" w:space="0" w:color="auto"/>
              <w:left w:val="single" w:sz="4" w:space="0" w:color="auto"/>
              <w:bottom w:val="single" w:sz="4" w:space="0" w:color="auto"/>
              <w:right w:val="single" w:sz="4" w:space="0" w:color="auto"/>
            </w:tcBorders>
            <w:hideMark/>
          </w:tcPr>
          <w:p w:rsidR="00055978" w:rsidRPr="00F9346D" w:rsidRDefault="00055978" w:rsidP="000E27E1">
            <w:pPr>
              <w:pStyle w:val="TAH"/>
            </w:pPr>
            <w:r w:rsidRPr="00F9346D">
              <w:t>Information Element</w:t>
            </w:r>
          </w:p>
        </w:tc>
        <w:tc>
          <w:tcPr>
            <w:tcW w:w="845" w:type="pct"/>
            <w:tcBorders>
              <w:top w:val="single" w:sz="4" w:space="0" w:color="auto"/>
              <w:left w:val="nil"/>
              <w:bottom w:val="single" w:sz="4" w:space="0" w:color="auto"/>
              <w:right w:val="single" w:sz="4" w:space="0" w:color="auto"/>
            </w:tcBorders>
            <w:hideMark/>
          </w:tcPr>
          <w:p w:rsidR="00055978" w:rsidRPr="00F9346D" w:rsidRDefault="00055978" w:rsidP="000E27E1">
            <w:pPr>
              <w:pStyle w:val="TAH"/>
            </w:pPr>
            <w:r w:rsidRPr="00F9346D">
              <w:t>Value/Remark</w:t>
            </w:r>
          </w:p>
        </w:tc>
        <w:tc>
          <w:tcPr>
            <w:tcW w:w="760" w:type="pct"/>
            <w:tcBorders>
              <w:top w:val="single" w:sz="4" w:space="0" w:color="auto"/>
              <w:left w:val="nil"/>
              <w:bottom w:val="single" w:sz="4" w:space="0" w:color="auto"/>
              <w:right w:val="single" w:sz="4" w:space="0" w:color="auto"/>
            </w:tcBorders>
            <w:hideMark/>
          </w:tcPr>
          <w:p w:rsidR="00055978" w:rsidRPr="00F9346D" w:rsidRDefault="00055978" w:rsidP="000E27E1">
            <w:pPr>
              <w:pStyle w:val="TAH"/>
            </w:pPr>
            <w:r w:rsidRPr="00F9346D">
              <w:t>Comment</w:t>
            </w:r>
          </w:p>
        </w:tc>
        <w:tc>
          <w:tcPr>
            <w:tcW w:w="979" w:type="pct"/>
            <w:tcBorders>
              <w:top w:val="single" w:sz="4" w:space="0" w:color="auto"/>
              <w:left w:val="nil"/>
              <w:bottom w:val="single" w:sz="4" w:space="0" w:color="auto"/>
              <w:right w:val="single" w:sz="4" w:space="0" w:color="auto"/>
            </w:tcBorders>
            <w:hideMark/>
          </w:tcPr>
          <w:p w:rsidR="00055978" w:rsidRPr="00F9346D" w:rsidRDefault="00055978" w:rsidP="000E27E1">
            <w:pPr>
              <w:pStyle w:val="TAH"/>
            </w:pPr>
            <w:r w:rsidRPr="00F9346D">
              <w:t>Condition</w:t>
            </w:r>
          </w:p>
        </w:tc>
      </w:tr>
      <w:tr w:rsidR="00055978" w:rsidRPr="00F9346D" w:rsidTr="000E27E1">
        <w:trPr>
          <w:jc w:val="center"/>
        </w:trPr>
        <w:tc>
          <w:tcPr>
            <w:tcW w:w="2416" w:type="pct"/>
            <w:tcBorders>
              <w:top w:val="single" w:sz="4" w:space="0" w:color="auto"/>
              <w:left w:val="single" w:sz="4" w:space="0" w:color="auto"/>
              <w:bottom w:val="single" w:sz="4" w:space="0" w:color="auto"/>
              <w:right w:val="single" w:sz="4" w:space="0" w:color="auto"/>
            </w:tcBorders>
            <w:hideMark/>
          </w:tcPr>
          <w:p w:rsidR="00055978" w:rsidRPr="00F9346D" w:rsidRDefault="00055978" w:rsidP="000E27E1">
            <w:pPr>
              <w:pStyle w:val="TAL"/>
            </w:pPr>
            <w:r w:rsidRPr="00F9346D">
              <w:t>SystemInformationBlockType24-r15 ::= SEQUENCE {</w:t>
            </w:r>
          </w:p>
        </w:tc>
        <w:tc>
          <w:tcPr>
            <w:tcW w:w="845" w:type="pct"/>
            <w:tcBorders>
              <w:top w:val="single" w:sz="4" w:space="0" w:color="auto"/>
              <w:left w:val="nil"/>
              <w:bottom w:val="single" w:sz="4" w:space="0" w:color="auto"/>
              <w:right w:val="single" w:sz="4" w:space="0" w:color="auto"/>
            </w:tcBorders>
          </w:tcPr>
          <w:p w:rsidR="00055978" w:rsidRPr="00F9346D" w:rsidRDefault="00055978" w:rsidP="000E27E1">
            <w:pPr>
              <w:pStyle w:val="TAL"/>
            </w:pPr>
          </w:p>
        </w:tc>
        <w:tc>
          <w:tcPr>
            <w:tcW w:w="760" w:type="pct"/>
            <w:tcBorders>
              <w:top w:val="single" w:sz="4" w:space="0" w:color="auto"/>
              <w:left w:val="nil"/>
              <w:bottom w:val="single" w:sz="4" w:space="0" w:color="auto"/>
              <w:right w:val="single" w:sz="4" w:space="0" w:color="auto"/>
            </w:tcBorders>
          </w:tcPr>
          <w:p w:rsidR="00055978" w:rsidRPr="00F9346D" w:rsidRDefault="00055978" w:rsidP="000E27E1">
            <w:pPr>
              <w:pStyle w:val="TAL"/>
            </w:pPr>
          </w:p>
        </w:tc>
        <w:tc>
          <w:tcPr>
            <w:tcW w:w="979" w:type="pct"/>
            <w:tcBorders>
              <w:top w:val="single" w:sz="4" w:space="0" w:color="auto"/>
              <w:left w:val="nil"/>
              <w:bottom w:val="single" w:sz="4" w:space="0" w:color="auto"/>
              <w:right w:val="single" w:sz="4" w:space="0" w:color="auto"/>
            </w:tcBorders>
          </w:tcPr>
          <w:p w:rsidR="00055978" w:rsidRPr="00F9346D" w:rsidRDefault="00055978" w:rsidP="000E27E1">
            <w:pPr>
              <w:pStyle w:val="TAL"/>
            </w:pPr>
          </w:p>
        </w:tc>
      </w:tr>
      <w:tr w:rsidR="00055978" w:rsidRPr="00F9346D" w:rsidTr="000E27E1">
        <w:trPr>
          <w:jc w:val="center"/>
        </w:trPr>
        <w:tc>
          <w:tcPr>
            <w:tcW w:w="2416" w:type="pct"/>
            <w:tcBorders>
              <w:top w:val="single" w:sz="4" w:space="0" w:color="auto"/>
              <w:left w:val="single" w:sz="4" w:space="0" w:color="auto"/>
              <w:bottom w:val="single" w:sz="4" w:space="0" w:color="auto"/>
              <w:right w:val="single" w:sz="4" w:space="0" w:color="auto"/>
            </w:tcBorders>
            <w:hideMark/>
          </w:tcPr>
          <w:p w:rsidR="00055978" w:rsidRPr="00F9346D" w:rsidRDefault="00055978" w:rsidP="000E27E1">
            <w:pPr>
              <w:pStyle w:val="TAL"/>
            </w:pPr>
            <w:r w:rsidRPr="00F9346D">
              <w:t>carrierFreqListNR-r15 SEQUENCE (SIZE (1..maxFreq)) OF CarrierFreqNR-r15 {</w:t>
            </w:r>
          </w:p>
        </w:tc>
        <w:tc>
          <w:tcPr>
            <w:tcW w:w="845" w:type="pct"/>
            <w:tcBorders>
              <w:top w:val="single" w:sz="4" w:space="0" w:color="auto"/>
              <w:left w:val="nil"/>
              <w:bottom w:val="single" w:sz="4" w:space="0" w:color="auto"/>
              <w:right w:val="single" w:sz="4" w:space="0" w:color="auto"/>
            </w:tcBorders>
            <w:hideMark/>
          </w:tcPr>
          <w:p w:rsidR="00055978" w:rsidRPr="00F9346D" w:rsidRDefault="00055978" w:rsidP="000E27E1">
            <w:pPr>
              <w:pStyle w:val="TAL"/>
            </w:pPr>
            <w:r w:rsidRPr="00F9346D">
              <w:t>1 entry</w:t>
            </w:r>
          </w:p>
        </w:tc>
        <w:tc>
          <w:tcPr>
            <w:tcW w:w="760" w:type="pct"/>
            <w:tcBorders>
              <w:top w:val="single" w:sz="4" w:space="0" w:color="auto"/>
              <w:left w:val="nil"/>
              <w:bottom w:val="single" w:sz="4" w:space="0" w:color="auto"/>
              <w:right w:val="single" w:sz="4" w:space="0" w:color="auto"/>
            </w:tcBorders>
          </w:tcPr>
          <w:p w:rsidR="00055978" w:rsidRPr="00F9346D" w:rsidRDefault="00055978" w:rsidP="000E27E1">
            <w:pPr>
              <w:pStyle w:val="TAL"/>
            </w:pPr>
          </w:p>
        </w:tc>
        <w:tc>
          <w:tcPr>
            <w:tcW w:w="979" w:type="pct"/>
            <w:tcBorders>
              <w:top w:val="single" w:sz="4" w:space="0" w:color="auto"/>
              <w:left w:val="nil"/>
              <w:bottom w:val="single" w:sz="4" w:space="0" w:color="auto"/>
              <w:right w:val="single" w:sz="4" w:space="0" w:color="auto"/>
            </w:tcBorders>
          </w:tcPr>
          <w:p w:rsidR="00055978" w:rsidRPr="00F9346D" w:rsidRDefault="00055978" w:rsidP="000E27E1">
            <w:pPr>
              <w:pStyle w:val="TAL"/>
            </w:pPr>
          </w:p>
        </w:tc>
      </w:tr>
      <w:tr w:rsidR="00055978" w:rsidRPr="00F9346D" w:rsidTr="000E27E1">
        <w:trPr>
          <w:jc w:val="center"/>
        </w:trPr>
        <w:tc>
          <w:tcPr>
            <w:tcW w:w="2416" w:type="pct"/>
            <w:tcBorders>
              <w:top w:val="single" w:sz="4" w:space="0" w:color="auto"/>
              <w:left w:val="single" w:sz="4" w:space="0" w:color="auto"/>
              <w:bottom w:val="single" w:sz="4" w:space="0" w:color="auto"/>
              <w:right w:val="single" w:sz="4" w:space="0" w:color="auto"/>
            </w:tcBorders>
            <w:hideMark/>
          </w:tcPr>
          <w:p w:rsidR="00055978" w:rsidRPr="00F9346D" w:rsidRDefault="00055978" w:rsidP="000E27E1">
            <w:pPr>
              <w:pStyle w:val="TAL"/>
            </w:pPr>
            <w:r w:rsidRPr="00F9346D">
              <w:t xml:space="preserve">    CarrierFreqNR-r15[1] SEQUENCE {</w:t>
            </w:r>
          </w:p>
        </w:tc>
        <w:tc>
          <w:tcPr>
            <w:tcW w:w="845" w:type="pct"/>
            <w:tcBorders>
              <w:top w:val="single" w:sz="4" w:space="0" w:color="auto"/>
              <w:left w:val="nil"/>
              <w:bottom w:val="single" w:sz="4" w:space="0" w:color="auto"/>
              <w:right w:val="single" w:sz="4" w:space="0" w:color="auto"/>
            </w:tcBorders>
          </w:tcPr>
          <w:p w:rsidR="00055978" w:rsidRPr="00F9346D" w:rsidRDefault="00055978" w:rsidP="000E27E1">
            <w:pPr>
              <w:pStyle w:val="TAL"/>
            </w:pPr>
          </w:p>
        </w:tc>
        <w:tc>
          <w:tcPr>
            <w:tcW w:w="760" w:type="pct"/>
            <w:tcBorders>
              <w:top w:val="single" w:sz="4" w:space="0" w:color="auto"/>
              <w:left w:val="nil"/>
              <w:bottom w:val="single" w:sz="4" w:space="0" w:color="auto"/>
              <w:right w:val="single" w:sz="4" w:space="0" w:color="auto"/>
            </w:tcBorders>
            <w:hideMark/>
          </w:tcPr>
          <w:p w:rsidR="00055978" w:rsidRPr="00F9346D" w:rsidRDefault="00055978" w:rsidP="000E27E1">
            <w:pPr>
              <w:pStyle w:val="TAL"/>
            </w:pPr>
            <w:r w:rsidRPr="00F9346D">
              <w:t>entry 1</w:t>
            </w:r>
          </w:p>
        </w:tc>
        <w:tc>
          <w:tcPr>
            <w:tcW w:w="979" w:type="pct"/>
            <w:tcBorders>
              <w:top w:val="single" w:sz="4" w:space="0" w:color="auto"/>
              <w:left w:val="nil"/>
              <w:bottom w:val="single" w:sz="4" w:space="0" w:color="auto"/>
              <w:right w:val="single" w:sz="4" w:space="0" w:color="auto"/>
            </w:tcBorders>
          </w:tcPr>
          <w:p w:rsidR="00055978" w:rsidRPr="00F9346D" w:rsidRDefault="00055978" w:rsidP="000E27E1">
            <w:pPr>
              <w:pStyle w:val="TAL"/>
            </w:pPr>
          </w:p>
        </w:tc>
      </w:tr>
      <w:tr w:rsidR="00055978" w:rsidRPr="00F9346D" w:rsidTr="000E27E1">
        <w:trPr>
          <w:jc w:val="center"/>
        </w:trPr>
        <w:tc>
          <w:tcPr>
            <w:tcW w:w="2416" w:type="pct"/>
            <w:tcBorders>
              <w:top w:val="single" w:sz="4" w:space="0" w:color="auto"/>
              <w:left w:val="single" w:sz="4" w:space="0" w:color="auto"/>
              <w:bottom w:val="single" w:sz="4" w:space="0" w:color="auto"/>
              <w:right w:val="single" w:sz="4" w:space="0" w:color="auto"/>
            </w:tcBorders>
            <w:hideMark/>
          </w:tcPr>
          <w:p w:rsidR="00055978" w:rsidRPr="00F9346D" w:rsidRDefault="00055978" w:rsidP="000E27E1">
            <w:pPr>
              <w:pStyle w:val="TAL"/>
            </w:pPr>
            <w:r w:rsidRPr="00F9346D">
              <w:t xml:space="preserve">      carrierFreq-r15</w:t>
            </w:r>
          </w:p>
        </w:tc>
        <w:tc>
          <w:tcPr>
            <w:tcW w:w="845" w:type="pct"/>
            <w:tcBorders>
              <w:top w:val="single" w:sz="4" w:space="0" w:color="auto"/>
              <w:left w:val="nil"/>
              <w:bottom w:val="single" w:sz="4" w:space="0" w:color="auto"/>
              <w:right w:val="single" w:sz="4" w:space="0" w:color="auto"/>
            </w:tcBorders>
            <w:hideMark/>
          </w:tcPr>
          <w:p w:rsidR="00055978" w:rsidRPr="00F9346D" w:rsidRDefault="00055978" w:rsidP="000E27E1">
            <w:pPr>
              <w:pStyle w:val="TAL"/>
            </w:pPr>
            <w:r w:rsidRPr="00F9346D">
              <w:t>Same downlink ARFCN as used for NR Cell 1</w:t>
            </w:r>
          </w:p>
        </w:tc>
        <w:tc>
          <w:tcPr>
            <w:tcW w:w="760" w:type="pct"/>
            <w:tcBorders>
              <w:top w:val="single" w:sz="4" w:space="0" w:color="auto"/>
              <w:left w:val="nil"/>
              <w:bottom w:val="single" w:sz="4" w:space="0" w:color="auto"/>
              <w:right w:val="single" w:sz="4" w:space="0" w:color="auto"/>
            </w:tcBorders>
          </w:tcPr>
          <w:p w:rsidR="00055978" w:rsidRPr="00F9346D" w:rsidRDefault="00055978" w:rsidP="000E27E1">
            <w:pPr>
              <w:pStyle w:val="TAL"/>
            </w:pPr>
          </w:p>
        </w:tc>
        <w:tc>
          <w:tcPr>
            <w:tcW w:w="979" w:type="pct"/>
            <w:tcBorders>
              <w:top w:val="single" w:sz="4" w:space="0" w:color="auto"/>
              <w:left w:val="nil"/>
              <w:bottom w:val="single" w:sz="4" w:space="0" w:color="auto"/>
              <w:right w:val="single" w:sz="4" w:space="0" w:color="auto"/>
            </w:tcBorders>
          </w:tcPr>
          <w:p w:rsidR="00055978" w:rsidRPr="00F9346D" w:rsidRDefault="00055978" w:rsidP="000E27E1">
            <w:pPr>
              <w:pStyle w:val="TAL"/>
            </w:pPr>
          </w:p>
        </w:tc>
      </w:tr>
      <w:tr w:rsidR="00055978" w:rsidRPr="00F9346D" w:rsidTr="000E27E1">
        <w:trPr>
          <w:jc w:val="center"/>
        </w:trPr>
        <w:tc>
          <w:tcPr>
            <w:tcW w:w="2416" w:type="pct"/>
            <w:tcBorders>
              <w:top w:val="single" w:sz="4" w:space="0" w:color="auto"/>
              <w:left w:val="single" w:sz="4" w:space="0" w:color="auto"/>
              <w:bottom w:val="single" w:sz="4" w:space="0" w:color="auto"/>
              <w:right w:val="single" w:sz="4" w:space="0" w:color="auto"/>
            </w:tcBorders>
            <w:hideMark/>
          </w:tcPr>
          <w:p w:rsidR="00055978" w:rsidRPr="00F9346D" w:rsidRDefault="00055978" w:rsidP="000E27E1">
            <w:pPr>
              <w:pStyle w:val="TAL"/>
            </w:pPr>
            <w:r w:rsidRPr="00F9346D">
              <w:t xml:space="preserve">      </w:t>
            </w:r>
            <w:r w:rsidRPr="00F9346D">
              <w:rPr>
                <w:rFonts w:cs="Arial"/>
                <w:szCs w:val="18"/>
              </w:rPr>
              <w:t>threshX-High-r15</w:t>
            </w:r>
          </w:p>
        </w:tc>
        <w:tc>
          <w:tcPr>
            <w:tcW w:w="845" w:type="pct"/>
            <w:tcBorders>
              <w:top w:val="single" w:sz="4" w:space="0" w:color="auto"/>
              <w:left w:val="nil"/>
              <w:bottom w:val="single" w:sz="4" w:space="0" w:color="auto"/>
              <w:right w:val="single" w:sz="4" w:space="0" w:color="auto"/>
            </w:tcBorders>
            <w:hideMark/>
          </w:tcPr>
          <w:p w:rsidR="00055978" w:rsidRPr="00F9346D" w:rsidRDefault="00055978" w:rsidP="000E27E1">
            <w:pPr>
              <w:pStyle w:val="TAL"/>
            </w:pPr>
            <w:r w:rsidRPr="00F9346D">
              <w:t>10</w:t>
            </w:r>
          </w:p>
        </w:tc>
        <w:tc>
          <w:tcPr>
            <w:tcW w:w="760" w:type="pct"/>
            <w:tcBorders>
              <w:top w:val="single" w:sz="4" w:space="0" w:color="auto"/>
              <w:left w:val="nil"/>
              <w:bottom w:val="single" w:sz="4" w:space="0" w:color="auto"/>
              <w:right w:val="single" w:sz="4" w:space="0" w:color="auto"/>
            </w:tcBorders>
          </w:tcPr>
          <w:p w:rsidR="00055978" w:rsidRPr="00F9346D" w:rsidRDefault="00055978" w:rsidP="000E27E1">
            <w:pPr>
              <w:pStyle w:val="TAL"/>
            </w:pPr>
          </w:p>
        </w:tc>
        <w:tc>
          <w:tcPr>
            <w:tcW w:w="979" w:type="pct"/>
            <w:tcBorders>
              <w:top w:val="single" w:sz="4" w:space="0" w:color="auto"/>
              <w:left w:val="nil"/>
              <w:bottom w:val="single" w:sz="4" w:space="0" w:color="auto"/>
              <w:right w:val="single" w:sz="4" w:space="0" w:color="auto"/>
            </w:tcBorders>
          </w:tcPr>
          <w:p w:rsidR="00055978" w:rsidRPr="00F9346D" w:rsidRDefault="00055978" w:rsidP="000E27E1">
            <w:pPr>
              <w:pStyle w:val="TAL"/>
            </w:pPr>
          </w:p>
        </w:tc>
      </w:tr>
      <w:tr w:rsidR="00055978" w:rsidRPr="00F9346D" w:rsidTr="000E27E1">
        <w:trPr>
          <w:jc w:val="center"/>
        </w:trPr>
        <w:tc>
          <w:tcPr>
            <w:tcW w:w="2416" w:type="pct"/>
            <w:tcBorders>
              <w:top w:val="single" w:sz="4" w:space="0" w:color="auto"/>
              <w:left w:val="single" w:sz="4" w:space="0" w:color="auto"/>
              <w:bottom w:val="single" w:sz="4" w:space="0" w:color="auto"/>
              <w:right w:val="single" w:sz="4" w:space="0" w:color="auto"/>
            </w:tcBorders>
            <w:hideMark/>
          </w:tcPr>
          <w:p w:rsidR="00055978" w:rsidRPr="00F9346D" w:rsidRDefault="00055978" w:rsidP="000E27E1">
            <w:pPr>
              <w:pStyle w:val="TAL"/>
            </w:pPr>
            <w:r w:rsidRPr="00F9346D">
              <w:t xml:space="preserve">    }</w:t>
            </w:r>
          </w:p>
        </w:tc>
        <w:tc>
          <w:tcPr>
            <w:tcW w:w="845" w:type="pct"/>
            <w:tcBorders>
              <w:top w:val="single" w:sz="4" w:space="0" w:color="auto"/>
              <w:left w:val="nil"/>
              <w:bottom w:val="single" w:sz="4" w:space="0" w:color="auto"/>
              <w:right w:val="single" w:sz="4" w:space="0" w:color="auto"/>
            </w:tcBorders>
          </w:tcPr>
          <w:p w:rsidR="00055978" w:rsidRPr="00F9346D" w:rsidRDefault="00055978" w:rsidP="000E27E1">
            <w:pPr>
              <w:pStyle w:val="TAL"/>
            </w:pPr>
          </w:p>
        </w:tc>
        <w:tc>
          <w:tcPr>
            <w:tcW w:w="760" w:type="pct"/>
            <w:tcBorders>
              <w:top w:val="single" w:sz="4" w:space="0" w:color="auto"/>
              <w:left w:val="nil"/>
              <w:bottom w:val="single" w:sz="4" w:space="0" w:color="auto"/>
              <w:right w:val="single" w:sz="4" w:space="0" w:color="auto"/>
            </w:tcBorders>
          </w:tcPr>
          <w:p w:rsidR="00055978" w:rsidRPr="00F9346D" w:rsidRDefault="00055978" w:rsidP="000E27E1">
            <w:pPr>
              <w:pStyle w:val="TAL"/>
            </w:pPr>
          </w:p>
        </w:tc>
        <w:tc>
          <w:tcPr>
            <w:tcW w:w="979" w:type="pct"/>
            <w:tcBorders>
              <w:top w:val="single" w:sz="4" w:space="0" w:color="auto"/>
              <w:left w:val="nil"/>
              <w:bottom w:val="single" w:sz="4" w:space="0" w:color="auto"/>
              <w:right w:val="single" w:sz="4" w:space="0" w:color="auto"/>
            </w:tcBorders>
          </w:tcPr>
          <w:p w:rsidR="00055978" w:rsidRPr="00F9346D" w:rsidRDefault="00055978" w:rsidP="000E27E1">
            <w:pPr>
              <w:pStyle w:val="TAL"/>
            </w:pPr>
          </w:p>
        </w:tc>
      </w:tr>
      <w:tr w:rsidR="00055978" w:rsidRPr="00F9346D" w:rsidTr="000E27E1">
        <w:trPr>
          <w:jc w:val="center"/>
        </w:trPr>
        <w:tc>
          <w:tcPr>
            <w:tcW w:w="2416" w:type="pct"/>
            <w:tcBorders>
              <w:top w:val="single" w:sz="4" w:space="0" w:color="auto"/>
              <w:left w:val="single" w:sz="4" w:space="0" w:color="auto"/>
              <w:bottom w:val="single" w:sz="4" w:space="0" w:color="auto"/>
              <w:right w:val="single" w:sz="4" w:space="0" w:color="auto"/>
            </w:tcBorders>
            <w:hideMark/>
          </w:tcPr>
          <w:p w:rsidR="00055978" w:rsidRPr="00F9346D" w:rsidRDefault="00055978" w:rsidP="000E27E1">
            <w:pPr>
              <w:pStyle w:val="TAL"/>
            </w:pPr>
            <w:r w:rsidRPr="00F9346D">
              <w:t xml:space="preserve">  }</w:t>
            </w:r>
          </w:p>
        </w:tc>
        <w:tc>
          <w:tcPr>
            <w:tcW w:w="845" w:type="pct"/>
            <w:tcBorders>
              <w:top w:val="single" w:sz="4" w:space="0" w:color="auto"/>
              <w:left w:val="nil"/>
              <w:bottom w:val="single" w:sz="4" w:space="0" w:color="auto"/>
              <w:right w:val="single" w:sz="4" w:space="0" w:color="auto"/>
            </w:tcBorders>
          </w:tcPr>
          <w:p w:rsidR="00055978" w:rsidRPr="00F9346D" w:rsidRDefault="00055978" w:rsidP="000E27E1">
            <w:pPr>
              <w:pStyle w:val="TAL"/>
            </w:pPr>
          </w:p>
        </w:tc>
        <w:tc>
          <w:tcPr>
            <w:tcW w:w="760" w:type="pct"/>
            <w:tcBorders>
              <w:top w:val="single" w:sz="4" w:space="0" w:color="auto"/>
              <w:left w:val="nil"/>
              <w:bottom w:val="single" w:sz="4" w:space="0" w:color="auto"/>
              <w:right w:val="single" w:sz="4" w:space="0" w:color="auto"/>
            </w:tcBorders>
          </w:tcPr>
          <w:p w:rsidR="00055978" w:rsidRPr="00F9346D" w:rsidRDefault="00055978" w:rsidP="000E27E1">
            <w:pPr>
              <w:pStyle w:val="TAL"/>
            </w:pPr>
          </w:p>
        </w:tc>
        <w:tc>
          <w:tcPr>
            <w:tcW w:w="979" w:type="pct"/>
            <w:tcBorders>
              <w:top w:val="single" w:sz="4" w:space="0" w:color="auto"/>
              <w:left w:val="nil"/>
              <w:bottom w:val="single" w:sz="4" w:space="0" w:color="auto"/>
              <w:right w:val="single" w:sz="4" w:space="0" w:color="auto"/>
            </w:tcBorders>
          </w:tcPr>
          <w:p w:rsidR="00055978" w:rsidRPr="00F9346D" w:rsidRDefault="00055978" w:rsidP="000E27E1">
            <w:pPr>
              <w:pStyle w:val="TAL"/>
            </w:pPr>
          </w:p>
        </w:tc>
      </w:tr>
      <w:tr w:rsidR="00055978" w:rsidRPr="00F9346D" w:rsidTr="000E27E1">
        <w:trPr>
          <w:jc w:val="center"/>
        </w:trPr>
        <w:tc>
          <w:tcPr>
            <w:tcW w:w="2416" w:type="pct"/>
            <w:tcBorders>
              <w:top w:val="single" w:sz="4" w:space="0" w:color="auto"/>
              <w:left w:val="single" w:sz="4" w:space="0" w:color="auto"/>
              <w:bottom w:val="single" w:sz="4" w:space="0" w:color="auto"/>
              <w:right w:val="single" w:sz="4" w:space="0" w:color="auto"/>
            </w:tcBorders>
            <w:hideMark/>
          </w:tcPr>
          <w:p w:rsidR="00055978" w:rsidRPr="00F9346D" w:rsidRDefault="00055978" w:rsidP="000E27E1">
            <w:pPr>
              <w:pStyle w:val="TAL"/>
            </w:pPr>
            <w:r w:rsidRPr="00F9346D">
              <w:t>}</w:t>
            </w:r>
          </w:p>
        </w:tc>
        <w:tc>
          <w:tcPr>
            <w:tcW w:w="845" w:type="pct"/>
            <w:tcBorders>
              <w:top w:val="single" w:sz="4" w:space="0" w:color="auto"/>
              <w:left w:val="nil"/>
              <w:bottom w:val="single" w:sz="4" w:space="0" w:color="auto"/>
              <w:right w:val="single" w:sz="4" w:space="0" w:color="auto"/>
            </w:tcBorders>
          </w:tcPr>
          <w:p w:rsidR="00055978" w:rsidRPr="00F9346D" w:rsidRDefault="00055978" w:rsidP="000E27E1">
            <w:pPr>
              <w:pStyle w:val="TAL"/>
            </w:pPr>
          </w:p>
        </w:tc>
        <w:tc>
          <w:tcPr>
            <w:tcW w:w="760" w:type="pct"/>
            <w:tcBorders>
              <w:top w:val="single" w:sz="4" w:space="0" w:color="auto"/>
              <w:left w:val="nil"/>
              <w:bottom w:val="single" w:sz="4" w:space="0" w:color="auto"/>
              <w:right w:val="single" w:sz="4" w:space="0" w:color="auto"/>
            </w:tcBorders>
          </w:tcPr>
          <w:p w:rsidR="00055978" w:rsidRPr="00F9346D" w:rsidRDefault="00055978" w:rsidP="000E27E1">
            <w:pPr>
              <w:pStyle w:val="TAL"/>
            </w:pPr>
          </w:p>
        </w:tc>
        <w:tc>
          <w:tcPr>
            <w:tcW w:w="979" w:type="pct"/>
            <w:tcBorders>
              <w:top w:val="single" w:sz="4" w:space="0" w:color="auto"/>
              <w:left w:val="nil"/>
              <w:bottom w:val="single" w:sz="4" w:space="0" w:color="auto"/>
              <w:right w:val="single" w:sz="4" w:space="0" w:color="auto"/>
            </w:tcBorders>
          </w:tcPr>
          <w:p w:rsidR="00055978" w:rsidRPr="00F9346D" w:rsidRDefault="00055978" w:rsidP="000E27E1">
            <w:pPr>
              <w:pStyle w:val="TAL"/>
            </w:pPr>
          </w:p>
        </w:tc>
      </w:tr>
    </w:tbl>
    <w:p w:rsidR="00055978" w:rsidRPr="00F9346D" w:rsidRDefault="00055978" w:rsidP="00055978"/>
    <w:p w:rsidR="001E41F3" w:rsidRPr="00815ECF" w:rsidRDefault="003D4A19" w:rsidP="00815EC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15EC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3132" w:rsidRDefault="00B33132">
      <w:r>
        <w:separator/>
      </w:r>
    </w:p>
  </w:endnote>
  <w:endnote w:type="continuationSeparator" w:id="0">
    <w:p w:rsidR="00B33132" w:rsidRDefault="00B33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Italic">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3132" w:rsidRDefault="00B33132">
      <w:r>
        <w:separator/>
      </w:r>
    </w:p>
  </w:footnote>
  <w:footnote w:type="continuationSeparator" w:id="0">
    <w:p w:rsidR="00B33132" w:rsidRDefault="00B331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42F96"/>
    <w:multiLevelType w:val="hybridMultilevel"/>
    <w:tmpl w:val="69CC4698"/>
    <w:lvl w:ilvl="0" w:tplc="820210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6143129"/>
    <w:multiLevelType w:val="hybridMultilevel"/>
    <w:tmpl w:val="E84AEC68"/>
    <w:lvl w:ilvl="0" w:tplc="E4F883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DA"/>
    <w:rsid w:val="00022E4A"/>
    <w:rsid w:val="00041E10"/>
    <w:rsid w:val="00055978"/>
    <w:rsid w:val="000A5132"/>
    <w:rsid w:val="000A6394"/>
    <w:rsid w:val="000B7FED"/>
    <w:rsid w:val="000C038A"/>
    <w:rsid w:val="000C6598"/>
    <w:rsid w:val="000D44B3"/>
    <w:rsid w:val="00145D43"/>
    <w:rsid w:val="00154A77"/>
    <w:rsid w:val="00163AF9"/>
    <w:rsid w:val="00192C46"/>
    <w:rsid w:val="001A08B3"/>
    <w:rsid w:val="001A7B60"/>
    <w:rsid w:val="001B52F0"/>
    <w:rsid w:val="001B7A65"/>
    <w:rsid w:val="001E41F3"/>
    <w:rsid w:val="001E6674"/>
    <w:rsid w:val="001F0DF5"/>
    <w:rsid w:val="002006D8"/>
    <w:rsid w:val="00225619"/>
    <w:rsid w:val="00236D1A"/>
    <w:rsid w:val="0026004D"/>
    <w:rsid w:val="002640DD"/>
    <w:rsid w:val="00275D12"/>
    <w:rsid w:val="00284FEB"/>
    <w:rsid w:val="002860C4"/>
    <w:rsid w:val="002B5741"/>
    <w:rsid w:val="002C5B7C"/>
    <w:rsid w:val="002E472E"/>
    <w:rsid w:val="00305409"/>
    <w:rsid w:val="00321439"/>
    <w:rsid w:val="003609EF"/>
    <w:rsid w:val="0036231A"/>
    <w:rsid w:val="00362A0B"/>
    <w:rsid w:val="00374DD4"/>
    <w:rsid w:val="003D4A19"/>
    <w:rsid w:val="003E1A36"/>
    <w:rsid w:val="00402E4C"/>
    <w:rsid w:val="00410371"/>
    <w:rsid w:val="004242F1"/>
    <w:rsid w:val="004A220A"/>
    <w:rsid w:val="004B75B7"/>
    <w:rsid w:val="004F5DF9"/>
    <w:rsid w:val="00503CA4"/>
    <w:rsid w:val="0051580D"/>
    <w:rsid w:val="00547111"/>
    <w:rsid w:val="00577711"/>
    <w:rsid w:val="00592D74"/>
    <w:rsid w:val="005E2C44"/>
    <w:rsid w:val="005E6649"/>
    <w:rsid w:val="00621188"/>
    <w:rsid w:val="006257ED"/>
    <w:rsid w:val="00640B56"/>
    <w:rsid w:val="00665C47"/>
    <w:rsid w:val="00695808"/>
    <w:rsid w:val="006B46FB"/>
    <w:rsid w:val="006E0D8D"/>
    <w:rsid w:val="006E21FB"/>
    <w:rsid w:val="00713AEF"/>
    <w:rsid w:val="00720921"/>
    <w:rsid w:val="007367D4"/>
    <w:rsid w:val="00782AB2"/>
    <w:rsid w:val="00792342"/>
    <w:rsid w:val="007977A8"/>
    <w:rsid w:val="007B512A"/>
    <w:rsid w:val="007C2097"/>
    <w:rsid w:val="007D6A07"/>
    <w:rsid w:val="007F7259"/>
    <w:rsid w:val="008040A8"/>
    <w:rsid w:val="00815ECF"/>
    <w:rsid w:val="008279FA"/>
    <w:rsid w:val="008626E7"/>
    <w:rsid w:val="00870EE7"/>
    <w:rsid w:val="008863B9"/>
    <w:rsid w:val="00895CB3"/>
    <w:rsid w:val="008A45A6"/>
    <w:rsid w:val="008C5435"/>
    <w:rsid w:val="008F3789"/>
    <w:rsid w:val="008F686C"/>
    <w:rsid w:val="009148DE"/>
    <w:rsid w:val="00941E30"/>
    <w:rsid w:val="0094368B"/>
    <w:rsid w:val="0097090B"/>
    <w:rsid w:val="009777D9"/>
    <w:rsid w:val="00991B88"/>
    <w:rsid w:val="00996363"/>
    <w:rsid w:val="009A5753"/>
    <w:rsid w:val="009A579D"/>
    <w:rsid w:val="009C48FA"/>
    <w:rsid w:val="009E3297"/>
    <w:rsid w:val="009F734F"/>
    <w:rsid w:val="00A01BBA"/>
    <w:rsid w:val="00A246B6"/>
    <w:rsid w:val="00A47E70"/>
    <w:rsid w:val="00A50CF0"/>
    <w:rsid w:val="00A7671C"/>
    <w:rsid w:val="00AA2CBC"/>
    <w:rsid w:val="00AC5820"/>
    <w:rsid w:val="00AD1CD8"/>
    <w:rsid w:val="00B11A52"/>
    <w:rsid w:val="00B258BB"/>
    <w:rsid w:val="00B33132"/>
    <w:rsid w:val="00B67B97"/>
    <w:rsid w:val="00B7439E"/>
    <w:rsid w:val="00B968C8"/>
    <w:rsid w:val="00BA3EC5"/>
    <w:rsid w:val="00BA51D9"/>
    <w:rsid w:val="00BA6938"/>
    <w:rsid w:val="00BB5DFC"/>
    <w:rsid w:val="00BD279D"/>
    <w:rsid w:val="00BD6BB8"/>
    <w:rsid w:val="00C66BA2"/>
    <w:rsid w:val="00C95985"/>
    <w:rsid w:val="00CC5026"/>
    <w:rsid w:val="00CC68D0"/>
    <w:rsid w:val="00D01301"/>
    <w:rsid w:val="00D03F9A"/>
    <w:rsid w:val="00D06D51"/>
    <w:rsid w:val="00D24991"/>
    <w:rsid w:val="00D50255"/>
    <w:rsid w:val="00D66520"/>
    <w:rsid w:val="00D702DF"/>
    <w:rsid w:val="00DE0DCA"/>
    <w:rsid w:val="00DE34CF"/>
    <w:rsid w:val="00E13F3D"/>
    <w:rsid w:val="00E33502"/>
    <w:rsid w:val="00E34898"/>
    <w:rsid w:val="00E70236"/>
    <w:rsid w:val="00EB09B7"/>
    <w:rsid w:val="00EC5831"/>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815ECF"/>
    <w:rPr>
      <w:rFonts w:ascii="Times New Roman" w:hAnsi="Times New Roman"/>
      <w:lang w:val="en-GB" w:eastAsia="en-US"/>
    </w:rPr>
  </w:style>
  <w:style w:type="character" w:customStyle="1" w:styleId="PLChar">
    <w:name w:val="PL Char"/>
    <w:link w:val="PL"/>
    <w:qFormat/>
    <w:rsid w:val="00815ECF"/>
    <w:rPr>
      <w:rFonts w:ascii="Courier New" w:hAnsi="Courier New"/>
      <w:noProof/>
      <w:sz w:val="16"/>
      <w:lang w:val="en-GB" w:eastAsia="en-US"/>
    </w:rPr>
  </w:style>
  <w:style w:type="character" w:customStyle="1" w:styleId="TALChar">
    <w:name w:val="TAL Char"/>
    <w:link w:val="TAL"/>
    <w:qFormat/>
    <w:rsid w:val="00815ECF"/>
    <w:rPr>
      <w:rFonts w:ascii="Arial" w:hAnsi="Arial"/>
      <w:sz w:val="18"/>
      <w:lang w:val="en-GB" w:eastAsia="en-US"/>
    </w:rPr>
  </w:style>
  <w:style w:type="character" w:customStyle="1" w:styleId="TACCar">
    <w:name w:val="TAC Car"/>
    <w:link w:val="TAC"/>
    <w:qFormat/>
    <w:rsid w:val="00815ECF"/>
    <w:rPr>
      <w:rFonts w:ascii="Arial" w:hAnsi="Arial"/>
      <w:sz w:val="18"/>
      <w:lang w:val="en-GB" w:eastAsia="en-US"/>
    </w:rPr>
  </w:style>
  <w:style w:type="character" w:customStyle="1" w:styleId="TAHCar">
    <w:name w:val="TAH Car"/>
    <w:link w:val="TAH"/>
    <w:qFormat/>
    <w:rsid w:val="00815ECF"/>
    <w:rPr>
      <w:rFonts w:ascii="Arial" w:hAnsi="Arial"/>
      <w:b/>
      <w:sz w:val="18"/>
      <w:lang w:val="en-GB" w:eastAsia="en-US"/>
    </w:rPr>
  </w:style>
  <w:style w:type="character" w:customStyle="1" w:styleId="B1Char">
    <w:name w:val="B1 Char"/>
    <w:link w:val="B1"/>
    <w:qFormat/>
    <w:locked/>
    <w:rsid w:val="00815ECF"/>
    <w:rPr>
      <w:rFonts w:ascii="Times New Roman" w:hAnsi="Times New Roman"/>
      <w:lang w:val="en-GB" w:eastAsia="en-US"/>
    </w:rPr>
  </w:style>
  <w:style w:type="character" w:customStyle="1" w:styleId="THChar">
    <w:name w:val="TH Char"/>
    <w:link w:val="TH"/>
    <w:qFormat/>
    <w:rsid w:val="00815ECF"/>
    <w:rPr>
      <w:rFonts w:ascii="Arial" w:hAnsi="Arial"/>
      <w:b/>
      <w:lang w:val="en-GB" w:eastAsia="en-US"/>
    </w:rPr>
  </w:style>
  <w:style w:type="character" w:customStyle="1" w:styleId="TANChar">
    <w:name w:val="TAN Char"/>
    <w:link w:val="TAN"/>
    <w:qFormat/>
    <w:rsid w:val="00815ECF"/>
    <w:rPr>
      <w:rFonts w:ascii="Arial" w:hAnsi="Arial"/>
      <w:sz w:val="18"/>
      <w:lang w:val="en-GB" w:eastAsia="en-US"/>
    </w:rPr>
  </w:style>
  <w:style w:type="character" w:customStyle="1" w:styleId="B2Char">
    <w:name w:val="B2 Char"/>
    <w:link w:val="B2"/>
    <w:qFormat/>
    <w:rsid w:val="00815ECF"/>
    <w:rPr>
      <w:rFonts w:ascii="Times New Roman" w:hAnsi="Times New Roman"/>
      <w:lang w:val="en-GB" w:eastAsia="en-US"/>
    </w:rPr>
  </w:style>
  <w:style w:type="character" w:customStyle="1" w:styleId="B3Char">
    <w:name w:val="B3 Char"/>
    <w:link w:val="B3"/>
    <w:qFormat/>
    <w:rsid w:val="00815E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4A57B-9B51-4C17-8246-203E1EFCE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4679</TotalTime>
  <Pages>8</Pages>
  <Words>3126</Words>
  <Characters>17821</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20906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2021-01-05T02:27:00Z</dcterms:created>
  <dcterms:modified xsi:type="dcterms:W3CDTF">2021-08-05T11:37:00Z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(3)D5SvoQjhbG1hXz6m13xSZbEb++AujCT6XuOawCsaZVomN+CWG+fqQJ0V2rFfMm2w9V79D7D8
vankISnt7SufMOdZBLN2WRwKGGvYXe+0shz9trWnI1kjV6AJVKp57YhOECHvr6AH0hkOl4S/
rcdW1tVW1wmrqvszJpfoTq6W8BetM3TKOYu4/4PuRMHsTX2SwJfNbNJbA0jVnkb3B9JN8e3q
tR8yDoKLnLOne9HFZF</vt:lpwstr>
  </property>
  <property fmtid="{D5CDD505-2E9C-101B-9397-08002B2CF9AE}" pid="22" name="_2015_ms_pID_7253431">
    <vt:lpwstr>CZawadZZNJXCSLsIwQnZ5Sk5AZFBB0Ai4mwfN66IDNfKobv3uoRaZj
Okag/zfKITNpLsinjbagcPlrRK8QjNN79TKTeZIC2rOjTSKboysdp+4T50EB2nai8EAesYR1
7MlyY/yeXz57SLxvQyQsIOobeXegwPdVu3EQvwkPSR+qbQtbT13J7oWbps0Itr+OGEgt4Y+b
lBR34NQ4cyCg5Ne3h9hqn+6I+XYhJTXHO2qH</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1628047249</vt:lpwstr>
  </property>
</Properties>
</file>